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703A2">
        <w:fldChar w:fldCharType="begin"/>
      </w:r>
      <w:r w:rsidR="006703A2">
        <w:instrText xml:space="preserve"> DOCPROPERTY  TSG/WGRef  \* MERGEFORMAT </w:instrText>
      </w:r>
      <w:r w:rsidR="006703A2">
        <w:fldChar w:fldCharType="separate"/>
      </w:r>
      <w:r w:rsidR="003609EF">
        <w:rPr>
          <w:b/>
          <w:noProof/>
          <w:sz w:val="24"/>
        </w:rPr>
        <w:t>RAN5</w:t>
      </w:r>
      <w:r w:rsidR="006703A2">
        <w:rPr>
          <w:b/>
          <w:noProof/>
          <w:sz w:val="24"/>
        </w:rPr>
        <w:fldChar w:fldCharType="end"/>
      </w:r>
      <w:r w:rsidR="00C66BA2">
        <w:rPr>
          <w:b/>
          <w:noProof/>
          <w:sz w:val="24"/>
        </w:rPr>
        <w:t xml:space="preserve"> </w:t>
      </w:r>
      <w:r>
        <w:rPr>
          <w:b/>
          <w:noProof/>
          <w:sz w:val="24"/>
        </w:rPr>
        <w:t>Meeting #</w:t>
      </w:r>
      <w:r w:rsidR="006703A2">
        <w:fldChar w:fldCharType="begin"/>
      </w:r>
      <w:r w:rsidR="006703A2">
        <w:instrText xml:space="preserve"> DOCPROPERTY  MtgSeq  \* MERGEFORMAT </w:instrText>
      </w:r>
      <w:r w:rsidR="006703A2">
        <w:fldChar w:fldCharType="separate"/>
      </w:r>
      <w:r w:rsidR="00EB09B7" w:rsidRPr="00EB09B7">
        <w:rPr>
          <w:b/>
          <w:noProof/>
          <w:sz w:val="24"/>
        </w:rPr>
        <w:t>95</w:t>
      </w:r>
      <w:r w:rsidR="006703A2">
        <w:rPr>
          <w:b/>
          <w:noProof/>
          <w:sz w:val="24"/>
        </w:rPr>
        <w:fldChar w:fldCharType="end"/>
      </w:r>
      <w:r w:rsidR="006703A2">
        <w:fldChar w:fldCharType="begin"/>
      </w:r>
      <w:r w:rsidR="006703A2">
        <w:instrText xml:space="preserve"> DOCPROPERTY  MtgTitle  \* MERGEFORMAT </w:instrText>
      </w:r>
      <w:r w:rsidR="006703A2">
        <w:fldChar w:fldCharType="separate"/>
      </w:r>
      <w:r w:rsidR="00EB09B7">
        <w:rPr>
          <w:b/>
          <w:noProof/>
          <w:sz w:val="24"/>
        </w:rPr>
        <w:t>-e</w:t>
      </w:r>
      <w:r w:rsidR="006703A2">
        <w:rPr>
          <w:b/>
          <w:noProof/>
          <w:sz w:val="24"/>
        </w:rPr>
        <w:fldChar w:fldCharType="end"/>
      </w:r>
      <w:r>
        <w:rPr>
          <w:b/>
          <w:i/>
          <w:noProof/>
          <w:sz w:val="28"/>
        </w:rPr>
        <w:tab/>
      </w:r>
      <w:r w:rsidR="006703A2">
        <w:fldChar w:fldCharType="begin"/>
      </w:r>
      <w:r w:rsidR="006703A2">
        <w:instrText xml:space="preserve"> DOCPROPERTY  Tdoc#  \* MERGEFORMAT </w:instrText>
      </w:r>
      <w:r w:rsidR="006703A2">
        <w:fldChar w:fldCharType="separate"/>
      </w:r>
      <w:r w:rsidR="00E13F3D" w:rsidRPr="00E13F3D">
        <w:rPr>
          <w:b/>
          <w:i/>
          <w:noProof/>
          <w:sz w:val="28"/>
        </w:rPr>
        <w:t>R5-222706</w:t>
      </w:r>
      <w:r w:rsidR="006703A2">
        <w:rPr>
          <w:b/>
          <w:i/>
          <w:noProof/>
          <w:sz w:val="28"/>
        </w:rPr>
        <w:fldChar w:fldCharType="end"/>
      </w:r>
    </w:p>
    <w:p w14:paraId="7CB45193" w14:textId="77777777" w:rsidR="001E41F3" w:rsidRDefault="006703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3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3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03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3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03A2">
            <w:pPr>
              <w:pStyle w:val="CRCoverPage"/>
              <w:spacing w:after="0"/>
              <w:ind w:left="100"/>
              <w:rPr>
                <w:noProof/>
              </w:rPr>
            </w:pPr>
            <w:r>
              <w:fldChar w:fldCharType="begin"/>
            </w:r>
            <w:r>
              <w:instrText xml:space="preserve"> DOCPROPERTY  CrTitle  \* MERGEFORMAT </w:instrText>
            </w:r>
            <w:r>
              <w:fldChar w:fldCharType="separate"/>
            </w:r>
            <w:r w:rsidR="002640DD">
              <w:t>Introduction of NR SA FR2 SRS-RSRP measurement accuracy test case 7.7.5.1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3A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3ECAF" w:rsidR="001E41F3" w:rsidRDefault="002F0148" w:rsidP="00547111">
            <w:pPr>
              <w:pStyle w:val="CRCoverPage"/>
              <w:spacing w:after="0"/>
              <w:ind w:left="100"/>
              <w:rPr>
                <w:noProof/>
              </w:rPr>
            </w:pPr>
            <w:r>
              <w:t>R5</w:t>
            </w:r>
            <w:r w:rsidR="006703A2">
              <w:fldChar w:fldCharType="begin"/>
            </w:r>
            <w:r w:rsidR="006703A2">
              <w:instrText xml:space="preserve"> DOCPROPERTY  SourceIfTsg  \* MERGEFORMAT </w:instrText>
            </w:r>
            <w:r w:rsidR="006703A2">
              <w:fldChar w:fldCharType="separate"/>
            </w:r>
            <w:r w:rsidR="006703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03A2">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03A2">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3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3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148" w14:paraId="1256F52C" w14:textId="77777777" w:rsidTr="00547111">
        <w:tc>
          <w:tcPr>
            <w:tcW w:w="2694" w:type="dxa"/>
            <w:gridSpan w:val="2"/>
            <w:tcBorders>
              <w:top w:val="single" w:sz="4" w:space="0" w:color="auto"/>
              <w:left w:val="single" w:sz="4" w:space="0" w:color="auto"/>
            </w:tcBorders>
          </w:tcPr>
          <w:p w14:paraId="52C87DB0" w14:textId="77777777" w:rsidR="002F0148" w:rsidRDefault="002F0148" w:rsidP="002F01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84EF4" w:rsidR="002F0148" w:rsidRDefault="00A30934" w:rsidP="002F0148">
            <w:pPr>
              <w:pStyle w:val="CRCoverPage"/>
              <w:spacing w:after="0"/>
              <w:ind w:left="100"/>
              <w:rPr>
                <w:noProof/>
              </w:rPr>
            </w:pPr>
            <w:r>
              <w:t xml:space="preserve">SA </w:t>
            </w:r>
            <w:r w:rsidR="002F0148">
              <w:t>FR2 SRS-RSRP measurement accuracy requirement is specified in 38.133 (</w:t>
            </w:r>
            <w:r w:rsidR="002F0148" w:rsidRPr="00E55FAA">
              <w:t>10.1.22.1.1</w:t>
            </w:r>
            <w:r w:rsidR="002F0148">
              <w:t>). Corresponding test case needs to be introduced in 38.533</w:t>
            </w:r>
          </w:p>
        </w:tc>
      </w:tr>
      <w:tr w:rsidR="002F0148" w14:paraId="4CA74D09" w14:textId="77777777" w:rsidTr="00547111">
        <w:tc>
          <w:tcPr>
            <w:tcW w:w="2694" w:type="dxa"/>
            <w:gridSpan w:val="2"/>
            <w:tcBorders>
              <w:left w:val="single" w:sz="4" w:space="0" w:color="auto"/>
            </w:tcBorders>
          </w:tcPr>
          <w:p w14:paraId="2D0866D6"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365DEF04" w14:textId="77777777" w:rsidR="002F0148" w:rsidRDefault="002F0148" w:rsidP="002F0148">
            <w:pPr>
              <w:pStyle w:val="CRCoverPage"/>
              <w:spacing w:after="0"/>
              <w:rPr>
                <w:noProof/>
                <w:sz w:val="8"/>
                <w:szCs w:val="8"/>
              </w:rPr>
            </w:pPr>
          </w:p>
        </w:tc>
      </w:tr>
      <w:tr w:rsidR="002F0148" w14:paraId="21016551" w14:textId="77777777" w:rsidTr="00547111">
        <w:tc>
          <w:tcPr>
            <w:tcW w:w="2694" w:type="dxa"/>
            <w:gridSpan w:val="2"/>
            <w:tcBorders>
              <w:left w:val="single" w:sz="4" w:space="0" w:color="auto"/>
            </w:tcBorders>
          </w:tcPr>
          <w:p w14:paraId="49433147" w14:textId="77777777" w:rsidR="002F0148" w:rsidRDefault="002F0148" w:rsidP="002F01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DA218" w:rsidR="002F0148" w:rsidRDefault="002F0148" w:rsidP="002F0148">
            <w:pPr>
              <w:pStyle w:val="CRCoverPage"/>
              <w:spacing w:after="0"/>
              <w:ind w:left="100"/>
              <w:rPr>
                <w:noProof/>
              </w:rPr>
            </w:pPr>
            <w:r>
              <w:rPr>
                <w:noProof/>
              </w:rPr>
              <w:t>Introduced article 7.7.5 and test case 7.7.5.1</w:t>
            </w:r>
          </w:p>
        </w:tc>
      </w:tr>
      <w:tr w:rsidR="002F0148" w14:paraId="1F886379" w14:textId="77777777" w:rsidTr="00547111">
        <w:tc>
          <w:tcPr>
            <w:tcW w:w="2694" w:type="dxa"/>
            <w:gridSpan w:val="2"/>
            <w:tcBorders>
              <w:left w:val="single" w:sz="4" w:space="0" w:color="auto"/>
            </w:tcBorders>
          </w:tcPr>
          <w:p w14:paraId="4D989623"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71C4A204" w14:textId="77777777" w:rsidR="002F0148" w:rsidRDefault="002F0148" w:rsidP="002F0148">
            <w:pPr>
              <w:pStyle w:val="CRCoverPage"/>
              <w:spacing w:after="0"/>
              <w:rPr>
                <w:noProof/>
                <w:sz w:val="8"/>
                <w:szCs w:val="8"/>
              </w:rPr>
            </w:pPr>
          </w:p>
        </w:tc>
      </w:tr>
      <w:tr w:rsidR="002F0148" w14:paraId="678D7BF9" w14:textId="77777777" w:rsidTr="00547111">
        <w:tc>
          <w:tcPr>
            <w:tcW w:w="2694" w:type="dxa"/>
            <w:gridSpan w:val="2"/>
            <w:tcBorders>
              <w:left w:val="single" w:sz="4" w:space="0" w:color="auto"/>
              <w:bottom w:val="single" w:sz="4" w:space="0" w:color="auto"/>
            </w:tcBorders>
          </w:tcPr>
          <w:p w14:paraId="4E5CE1B6" w14:textId="77777777" w:rsidR="002F0148" w:rsidRDefault="002F0148" w:rsidP="002F01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68615" w:rsidR="002F0148" w:rsidRDefault="002F0148" w:rsidP="002F0148">
            <w:pPr>
              <w:pStyle w:val="CRCoverPage"/>
              <w:spacing w:after="0"/>
              <w:ind w:left="100"/>
              <w:rPr>
                <w:noProof/>
              </w:rPr>
            </w:pPr>
            <w:r>
              <w:rPr>
                <w:noProof/>
              </w:rPr>
              <w:t>This test case from WP will remain incomplete</w:t>
            </w:r>
          </w:p>
        </w:tc>
      </w:tr>
      <w:tr w:rsidR="002F0148" w14:paraId="034AF533" w14:textId="77777777" w:rsidTr="00547111">
        <w:tc>
          <w:tcPr>
            <w:tcW w:w="2694" w:type="dxa"/>
            <w:gridSpan w:val="2"/>
          </w:tcPr>
          <w:p w14:paraId="39D9EB5B" w14:textId="77777777" w:rsidR="002F0148" w:rsidRDefault="002F0148" w:rsidP="002F0148">
            <w:pPr>
              <w:pStyle w:val="CRCoverPage"/>
              <w:spacing w:after="0"/>
              <w:rPr>
                <w:b/>
                <w:i/>
                <w:noProof/>
                <w:sz w:val="8"/>
                <w:szCs w:val="8"/>
              </w:rPr>
            </w:pPr>
          </w:p>
        </w:tc>
        <w:tc>
          <w:tcPr>
            <w:tcW w:w="6946" w:type="dxa"/>
            <w:gridSpan w:val="9"/>
          </w:tcPr>
          <w:p w14:paraId="7826CB1C" w14:textId="77777777" w:rsidR="002F0148" w:rsidRDefault="002F0148" w:rsidP="002F0148">
            <w:pPr>
              <w:pStyle w:val="CRCoverPage"/>
              <w:spacing w:after="0"/>
              <w:rPr>
                <w:noProof/>
                <w:sz w:val="8"/>
                <w:szCs w:val="8"/>
              </w:rPr>
            </w:pPr>
          </w:p>
        </w:tc>
      </w:tr>
      <w:tr w:rsidR="002F0148" w14:paraId="6A17D7AC" w14:textId="77777777" w:rsidTr="00547111">
        <w:tc>
          <w:tcPr>
            <w:tcW w:w="2694" w:type="dxa"/>
            <w:gridSpan w:val="2"/>
            <w:tcBorders>
              <w:top w:val="single" w:sz="4" w:space="0" w:color="auto"/>
              <w:left w:val="single" w:sz="4" w:space="0" w:color="auto"/>
            </w:tcBorders>
          </w:tcPr>
          <w:p w14:paraId="6DAD5B19" w14:textId="77777777" w:rsidR="002F0148" w:rsidRDefault="002F0148" w:rsidP="002F01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634C" w:rsidR="002F0148" w:rsidRDefault="002F0148" w:rsidP="002F0148">
            <w:pPr>
              <w:pStyle w:val="CRCoverPage"/>
              <w:spacing w:after="0"/>
              <w:ind w:left="100"/>
              <w:rPr>
                <w:noProof/>
              </w:rPr>
            </w:pPr>
            <w:r>
              <w:rPr>
                <w:noProof/>
              </w:rPr>
              <w:t>7.7.5</w:t>
            </w:r>
            <w:r w:rsidR="00523D37">
              <w:rPr>
                <w:noProof/>
              </w:rPr>
              <w:t xml:space="preserve"> (new)</w:t>
            </w:r>
            <w:r>
              <w:rPr>
                <w:noProof/>
              </w:rPr>
              <w:t>, 7.7.5.1</w:t>
            </w:r>
            <w:r w:rsidR="00523D37">
              <w:rPr>
                <w:noProof/>
              </w:rPr>
              <w:t>(new)</w:t>
            </w:r>
          </w:p>
        </w:tc>
      </w:tr>
      <w:tr w:rsidR="002F0148" w14:paraId="56E1E6C3" w14:textId="77777777" w:rsidTr="00547111">
        <w:tc>
          <w:tcPr>
            <w:tcW w:w="2694" w:type="dxa"/>
            <w:gridSpan w:val="2"/>
            <w:tcBorders>
              <w:left w:val="single" w:sz="4" w:space="0" w:color="auto"/>
            </w:tcBorders>
          </w:tcPr>
          <w:p w14:paraId="2FB9DE77" w14:textId="77777777" w:rsidR="002F0148" w:rsidRDefault="002F0148" w:rsidP="002F0148">
            <w:pPr>
              <w:pStyle w:val="CRCoverPage"/>
              <w:spacing w:after="0"/>
              <w:rPr>
                <w:b/>
                <w:i/>
                <w:noProof/>
                <w:sz w:val="8"/>
                <w:szCs w:val="8"/>
              </w:rPr>
            </w:pPr>
          </w:p>
        </w:tc>
        <w:tc>
          <w:tcPr>
            <w:tcW w:w="6946" w:type="dxa"/>
            <w:gridSpan w:val="9"/>
            <w:tcBorders>
              <w:right w:val="single" w:sz="4" w:space="0" w:color="auto"/>
            </w:tcBorders>
          </w:tcPr>
          <w:p w14:paraId="0898542D" w14:textId="77777777" w:rsidR="002F0148" w:rsidRDefault="002F0148" w:rsidP="002F0148">
            <w:pPr>
              <w:pStyle w:val="CRCoverPage"/>
              <w:spacing w:after="0"/>
              <w:rPr>
                <w:noProof/>
                <w:sz w:val="8"/>
                <w:szCs w:val="8"/>
              </w:rPr>
            </w:pPr>
          </w:p>
        </w:tc>
      </w:tr>
      <w:tr w:rsidR="002F0148" w14:paraId="76F95A8B" w14:textId="77777777" w:rsidTr="00547111">
        <w:tc>
          <w:tcPr>
            <w:tcW w:w="2694" w:type="dxa"/>
            <w:gridSpan w:val="2"/>
            <w:tcBorders>
              <w:left w:val="single" w:sz="4" w:space="0" w:color="auto"/>
            </w:tcBorders>
          </w:tcPr>
          <w:p w14:paraId="335EAB52" w14:textId="77777777" w:rsidR="002F0148" w:rsidRDefault="002F0148" w:rsidP="002F0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148" w:rsidRDefault="002F0148" w:rsidP="002F01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148" w:rsidRDefault="002F0148" w:rsidP="002F0148">
            <w:pPr>
              <w:pStyle w:val="CRCoverPage"/>
              <w:spacing w:after="0"/>
              <w:jc w:val="center"/>
              <w:rPr>
                <w:b/>
                <w:caps/>
                <w:noProof/>
              </w:rPr>
            </w:pPr>
            <w:r>
              <w:rPr>
                <w:b/>
                <w:caps/>
                <w:noProof/>
              </w:rPr>
              <w:t>N</w:t>
            </w:r>
          </w:p>
        </w:tc>
        <w:tc>
          <w:tcPr>
            <w:tcW w:w="2977" w:type="dxa"/>
            <w:gridSpan w:val="4"/>
          </w:tcPr>
          <w:p w14:paraId="304CCBCB" w14:textId="77777777" w:rsidR="002F0148" w:rsidRDefault="002F0148" w:rsidP="002F0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148" w:rsidRDefault="002F0148" w:rsidP="002F0148">
            <w:pPr>
              <w:pStyle w:val="CRCoverPage"/>
              <w:spacing w:after="0"/>
              <w:ind w:left="99"/>
              <w:rPr>
                <w:noProof/>
              </w:rPr>
            </w:pPr>
          </w:p>
        </w:tc>
      </w:tr>
      <w:tr w:rsidR="002F0148" w14:paraId="34ACE2EB" w14:textId="77777777" w:rsidTr="00547111">
        <w:tc>
          <w:tcPr>
            <w:tcW w:w="2694" w:type="dxa"/>
            <w:gridSpan w:val="2"/>
            <w:tcBorders>
              <w:left w:val="single" w:sz="4" w:space="0" w:color="auto"/>
            </w:tcBorders>
          </w:tcPr>
          <w:p w14:paraId="571382F3" w14:textId="77777777" w:rsidR="002F0148" w:rsidRDefault="002F0148" w:rsidP="002F01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148" w:rsidRDefault="002F0148" w:rsidP="002F0148">
            <w:pPr>
              <w:pStyle w:val="CRCoverPage"/>
              <w:spacing w:after="0"/>
              <w:jc w:val="center"/>
              <w:rPr>
                <w:b/>
                <w:caps/>
                <w:noProof/>
              </w:rPr>
            </w:pPr>
          </w:p>
        </w:tc>
        <w:tc>
          <w:tcPr>
            <w:tcW w:w="2977" w:type="dxa"/>
            <w:gridSpan w:val="4"/>
          </w:tcPr>
          <w:p w14:paraId="7DB274D8" w14:textId="77777777" w:rsidR="002F0148" w:rsidRDefault="002F0148" w:rsidP="002F01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148" w:rsidRDefault="002F0148" w:rsidP="002F0148">
            <w:pPr>
              <w:pStyle w:val="CRCoverPage"/>
              <w:spacing w:after="0"/>
              <w:ind w:left="99"/>
              <w:rPr>
                <w:noProof/>
              </w:rPr>
            </w:pPr>
            <w:r>
              <w:rPr>
                <w:noProof/>
              </w:rPr>
              <w:t xml:space="preserve">TS/TR ... CR ... </w:t>
            </w:r>
          </w:p>
        </w:tc>
      </w:tr>
      <w:tr w:rsidR="002F0148" w14:paraId="446DDBAC" w14:textId="77777777" w:rsidTr="00547111">
        <w:tc>
          <w:tcPr>
            <w:tcW w:w="2694" w:type="dxa"/>
            <w:gridSpan w:val="2"/>
            <w:tcBorders>
              <w:left w:val="single" w:sz="4" w:space="0" w:color="auto"/>
            </w:tcBorders>
          </w:tcPr>
          <w:p w14:paraId="678A1AA6" w14:textId="77777777" w:rsidR="002F0148" w:rsidRDefault="002F0148" w:rsidP="002F0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148" w:rsidRDefault="002F0148" w:rsidP="002F0148">
            <w:pPr>
              <w:pStyle w:val="CRCoverPage"/>
              <w:spacing w:after="0"/>
              <w:jc w:val="center"/>
              <w:rPr>
                <w:b/>
                <w:caps/>
                <w:noProof/>
              </w:rPr>
            </w:pPr>
          </w:p>
        </w:tc>
        <w:tc>
          <w:tcPr>
            <w:tcW w:w="2977" w:type="dxa"/>
            <w:gridSpan w:val="4"/>
          </w:tcPr>
          <w:p w14:paraId="1A4306D9" w14:textId="77777777" w:rsidR="002F0148" w:rsidRDefault="002F0148" w:rsidP="002F0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148" w:rsidRDefault="002F0148" w:rsidP="002F0148">
            <w:pPr>
              <w:pStyle w:val="CRCoverPage"/>
              <w:spacing w:after="0"/>
              <w:ind w:left="99"/>
              <w:rPr>
                <w:noProof/>
              </w:rPr>
            </w:pPr>
            <w:r>
              <w:rPr>
                <w:noProof/>
              </w:rPr>
              <w:t xml:space="preserve">TS/TR ... CR ... </w:t>
            </w:r>
          </w:p>
        </w:tc>
      </w:tr>
      <w:tr w:rsidR="002F0148" w14:paraId="55C714D2" w14:textId="77777777" w:rsidTr="00547111">
        <w:tc>
          <w:tcPr>
            <w:tcW w:w="2694" w:type="dxa"/>
            <w:gridSpan w:val="2"/>
            <w:tcBorders>
              <w:left w:val="single" w:sz="4" w:space="0" w:color="auto"/>
            </w:tcBorders>
          </w:tcPr>
          <w:p w14:paraId="45913E62" w14:textId="77777777" w:rsidR="002F0148" w:rsidRDefault="002F0148" w:rsidP="002F0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148" w:rsidRDefault="002F0148" w:rsidP="002F0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148" w:rsidRDefault="002F0148" w:rsidP="002F0148">
            <w:pPr>
              <w:pStyle w:val="CRCoverPage"/>
              <w:spacing w:after="0"/>
              <w:jc w:val="center"/>
              <w:rPr>
                <w:b/>
                <w:caps/>
                <w:noProof/>
              </w:rPr>
            </w:pPr>
          </w:p>
        </w:tc>
        <w:tc>
          <w:tcPr>
            <w:tcW w:w="2977" w:type="dxa"/>
            <w:gridSpan w:val="4"/>
          </w:tcPr>
          <w:p w14:paraId="1B4FF921" w14:textId="77777777" w:rsidR="002F0148" w:rsidRDefault="002F0148" w:rsidP="002F0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148" w:rsidRDefault="002F0148" w:rsidP="002F0148">
            <w:pPr>
              <w:pStyle w:val="CRCoverPage"/>
              <w:spacing w:after="0"/>
              <w:ind w:left="99"/>
              <w:rPr>
                <w:noProof/>
              </w:rPr>
            </w:pPr>
            <w:r>
              <w:rPr>
                <w:noProof/>
              </w:rPr>
              <w:t xml:space="preserve">TS/TR ... CR ... </w:t>
            </w:r>
          </w:p>
        </w:tc>
      </w:tr>
      <w:tr w:rsidR="002F0148" w14:paraId="60DF82CC" w14:textId="77777777" w:rsidTr="008863B9">
        <w:tc>
          <w:tcPr>
            <w:tcW w:w="2694" w:type="dxa"/>
            <w:gridSpan w:val="2"/>
            <w:tcBorders>
              <w:left w:val="single" w:sz="4" w:space="0" w:color="auto"/>
            </w:tcBorders>
          </w:tcPr>
          <w:p w14:paraId="517696CD" w14:textId="77777777" w:rsidR="002F0148" w:rsidRDefault="002F0148" w:rsidP="002F0148">
            <w:pPr>
              <w:pStyle w:val="CRCoverPage"/>
              <w:spacing w:after="0"/>
              <w:rPr>
                <w:b/>
                <w:i/>
                <w:noProof/>
              </w:rPr>
            </w:pPr>
          </w:p>
        </w:tc>
        <w:tc>
          <w:tcPr>
            <w:tcW w:w="6946" w:type="dxa"/>
            <w:gridSpan w:val="9"/>
            <w:tcBorders>
              <w:right w:val="single" w:sz="4" w:space="0" w:color="auto"/>
            </w:tcBorders>
          </w:tcPr>
          <w:p w14:paraId="4D84207F" w14:textId="77777777" w:rsidR="002F0148" w:rsidRDefault="002F0148" w:rsidP="002F0148">
            <w:pPr>
              <w:pStyle w:val="CRCoverPage"/>
              <w:spacing w:after="0"/>
              <w:rPr>
                <w:noProof/>
              </w:rPr>
            </w:pPr>
          </w:p>
        </w:tc>
      </w:tr>
      <w:tr w:rsidR="002F0148" w14:paraId="556B87B6" w14:textId="77777777" w:rsidTr="008863B9">
        <w:tc>
          <w:tcPr>
            <w:tcW w:w="2694" w:type="dxa"/>
            <w:gridSpan w:val="2"/>
            <w:tcBorders>
              <w:left w:val="single" w:sz="4" w:space="0" w:color="auto"/>
              <w:bottom w:val="single" w:sz="4" w:space="0" w:color="auto"/>
            </w:tcBorders>
          </w:tcPr>
          <w:p w14:paraId="79A9C411" w14:textId="77777777" w:rsidR="002F0148" w:rsidRDefault="002F0148" w:rsidP="002F0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148" w:rsidRDefault="002F0148" w:rsidP="002F0148">
            <w:pPr>
              <w:pStyle w:val="CRCoverPage"/>
              <w:spacing w:after="0"/>
              <w:ind w:left="100"/>
              <w:rPr>
                <w:noProof/>
              </w:rPr>
            </w:pPr>
          </w:p>
        </w:tc>
      </w:tr>
      <w:tr w:rsidR="002F0148" w:rsidRPr="008863B9" w14:paraId="45BFE792" w14:textId="77777777" w:rsidTr="008863B9">
        <w:tc>
          <w:tcPr>
            <w:tcW w:w="2694" w:type="dxa"/>
            <w:gridSpan w:val="2"/>
            <w:tcBorders>
              <w:top w:val="single" w:sz="4" w:space="0" w:color="auto"/>
              <w:bottom w:val="single" w:sz="4" w:space="0" w:color="auto"/>
            </w:tcBorders>
          </w:tcPr>
          <w:p w14:paraId="194242DD" w14:textId="77777777" w:rsidR="002F0148" w:rsidRPr="008863B9" w:rsidRDefault="002F0148" w:rsidP="002F0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148" w:rsidRPr="008863B9" w:rsidRDefault="002F0148" w:rsidP="002F0148">
            <w:pPr>
              <w:pStyle w:val="CRCoverPage"/>
              <w:spacing w:after="0"/>
              <w:ind w:left="100"/>
              <w:rPr>
                <w:noProof/>
                <w:sz w:val="8"/>
                <w:szCs w:val="8"/>
              </w:rPr>
            </w:pPr>
          </w:p>
        </w:tc>
      </w:tr>
      <w:tr w:rsidR="002F0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148" w:rsidRDefault="002F0148" w:rsidP="002F0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148" w:rsidRDefault="002F0148" w:rsidP="002F0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FED24" w14:textId="6CD06969" w:rsidR="000500BE" w:rsidRDefault="000500BE" w:rsidP="000500BE">
      <w:pPr>
        <w:keepNext/>
        <w:keepLines/>
        <w:spacing w:before="240"/>
        <w:ind w:left="1134" w:hanging="1134"/>
        <w:outlineLvl w:val="0"/>
        <w:rPr>
          <w:ins w:id="1" w:author="Mursalin Habib" w:date="2022-04-24T15:14:00Z"/>
          <w:rFonts w:ascii="Arial" w:hAnsi="Arial"/>
          <w:b/>
          <w:color w:val="0000FF"/>
          <w:sz w:val="36"/>
        </w:rPr>
      </w:pPr>
      <w:r>
        <w:rPr>
          <w:rFonts w:ascii="Arial" w:hAnsi="Arial"/>
          <w:b/>
          <w:color w:val="0000FF"/>
          <w:sz w:val="36"/>
        </w:rPr>
        <w:lastRenderedPageBreak/>
        <w:t>&lt; Unchanged sections omitted &gt;</w:t>
      </w:r>
    </w:p>
    <w:p w14:paraId="1268DCB4" w14:textId="653CF890" w:rsidR="000D7841" w:rsidRPr="000D7841" w:rsidRDefault="000D7841" w:rsidP="000D7841">
      <w:pPr>
        <w:pStyle w:val="Heading3"/>
      </w:pPr>
      <w:r>
        <w:rPr>
          <w:lang w:eastAsia="zh-TW"/>
        </w:rPr>
        <w:t>7</w:t>
      </w:r>
      <w:r>
        <w:t>.7.</w:t>
      </w:r>
      <w:r>
        <w:rPr>
          <w:lang w:eastAsia="zh-TW"/>
        </w:rPr>
        <w:t>4</w:t>
      </w:r>
      <w:r>
        <w:tab/>
      </w:r>
    </w:p>
    <w:p w14:paraId="25C8D2E0" w14:textId="77777777" w:rsidR="000500BE" w:rsidRDefault="000500BE" w:rsidP="000500BE">
      <w:pPr>
        <w:keepNext/>
        <w:keepLines/>
        <w:spacing w:before="240"/>
        <w:ind w:left="1134" w:hanging="1134"/>
        <w:outlineLvl w:val="0"/>
        <w:rPr>
          <w:rFonts w:ascii="Arial" w:hAnsi="Arial"/>
          <w:b/>
          <w:color w:val="0000FF"/>
          <w:sz w:val="36"/>
        </w:rPr>
      </w:pPr>
      <w:bookmarkStart w:id="2" w:name="_Hlk101641799"/>
      <w:r>
        <w:rPr>
          <w:rFonts w:ascii="Arial" w:hAnsi="Arial"/>
          <w:b/>
          <w:color w:val="0000FF"/>
          <w:sz w:val="36"/>
        </w:rPr>
        <w:t>&lt; Beginning of changes &gt;</w:t>
      </w:r>
    </w:p>
    <w:bookmarkEnd w:id="2"/>
    <w:p w14:paraId="0F474B89" w14:textId="4D067A9C" w:rsidR="00A30934" w:rsidRPr="00171C11" w:rsidRDefault="00A30934" w:rsidP="00A30934">
      <w:pPr>
        <w:pStyle w:val="Heading3"/>
        <w:keepNext w:val="0"/>
        <w:keepLines w:val="0"/>
        <w:rPr>
          <w:ins w:id="3" w:author="Mursalin Habib" w:date="2022-04-24T15:15:00Z"/>
        </w:rPr>
      </w:pPr>
      <w:ins w:id="4" w:author="Mursalin Habib" w:date="2022-04-24T15:16:00Z">
        <w:r>
          <w:t>7.7.5</w:t>
        </w:r>
      </w:ins>
      <w:ins w:id="5" w:author="Mursalin Habib" w:date="2022-04-24T15:15:00Z">
        <w:r w:rsidRPr="00171C11">
          <w:tab/>
        </w:r>
        <w:r>
          <w:t>SRS</w:t>
        </w:r>
        <w:r w:rsidRPr="00171C11">
          <w:t>-RSRP</w:t>
        </w:r>
      </w:ins>
    </w:p>
    <w:p w14:paraId="3D297D78" w14:textId="2455A9B5" w:rsidR="00A30934" w:rsidRPr="00171C11" w:rsidRDefault="00A30934" w:rsidP="00A30934">
      <w:pPr>
        <w:pStyle w:val="Heading4"/>
        <w:keepNext w:val="0"/>
        <w:keepLines w:val="0"/>
        <w:rPr>
          <w:ins w:id="6" w:author="Mursalin Habib" w:date="2022-04-24T15:15:00Z"/>
          <w:lang w:eastAsia="sv-SE"/>
        </w:rPr>
      </w:pPr>
      <w:bookmarkStart w:id="7" w:name="_Toc21621586"/>
      <w:bookmarkStart w:id="8" w:name="_Toc29297201"/>
      <w:bookmarkStart w:id="9" w:name="_Toc36149402"/>
      <w:bookmarkStart w:id="10" w:name="_Toc44092990"/>
      <w:bookmarkStart w:id="11" w:name="_Toc44093539"/>
      <w:bookmarkStart w:id="12" w:name="_Toc44094362"/>
      <w:bookmarkStart w:id="13" w:name="_Toc44094641"/>
      <w:bookmarkStart w:id="14" w:name="_Toc52296057"/>
      <w:bookmarkStart w:id="15" w:name="_Toc59027769"/>
      <w:bookmarkStart w:id="16" w:name="_Toc69328263"/>
      <w:bookmarkStart w:id="17" w:name="_Toc75989903"/>
      <w:bookmarkStart w:id="18" w:name="_Toc75993009"/>
      <w:bookmarkStart w:id="19" w:name="_Toc76018786"/>
      <w:bookmarkStart w:id="20" w:name="_Toc84513861"/>
      <w:bookmarkStart w:id="21" w:name="_Toc84514425"/>
      <w:ins w:id="22" w:author="Mursalin Habib" w:date="2022-04-24T15:16:00Z">
        <w:r>
          <w:rPr>
            <w:lang w:eastAsia="sv-SE"/>
          </w:rPr>
          <w:t>7.7.5</w:t>
        </w:r>
      </w:ins>
      <w:ins w:id="23" w:author="Mursalin Habib" w:date="2022-04-24T15:15:00Z">
        <w:r w:rsidRPr="00171C11">
          <w:rPr>
            <w:lang w:eastAsia="sv-SE"/>
          </w:rPr>
          <w:t>.0</w:t>
        </w:r>
        <w:r w:rsidRPr="00171C11">
          <w:rPr>
            <w:lang w:eastAsia="sv-SE"/>
          </w:rPr>
          <w:tab/>
          <w:t>Minimum conformance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7BBF2EFF" w14:textId="0AF01B6F" w:rsidR="00A30934" w:rsidRDefault="00A30934" w:rsidP="00A30934">
      <w:pPr>
        <w:pStyle w:val="Heading5"/>
        <w:keepNext w:val="0"/>
        <w:keepLines w:val="0"/>
        <w:rPr>
          <w:ins w:id="24" w:author="Mursalin Habib" w:date="2022-04-24T15:15:00Z"/>
        </w:rPr>
      </w:pPr>
      <w:bookmarkStart w:id="25" w:name="_Toc21621587"/>
      <w:bookmarkStart w:id="26" w:name="_Toc29297202"/>
      <w:bookmarkStart w:id="27" w:name="_Toc36149403"/>
      <w:bookmarkStart w:id="28" w:name="_Toc44092991"/>
      <w:bookmarkStart w:id="29" w:name="_Toc44093540"/>
      <w:bookmarkStart w:id="30" w:name="_Toc44094363"/>
      <w:bookmarkStart w:id="31" w:name="_Toc44094642"/>
      <w:bookmarkStart w:id="32" w:name="_Toc52296058"/>
      <w:bookmarkStart w:id="33" w:name="_Toc59027770"/>
      <w:bookmarkStart w:id="34" w:name="_Toc69328264"/>
      <w:bookmarkStart w:id="35" w:name="_Toc75989904"/>
      <w:bookmarkStart w:id="36" w:name="_Toc75993010"/>
      <w:bookmarkStart w:id="37" w:name="_Toc76018787"/>
      <w:bookmarkStart w:id="38" w:name="_Toc84513862"/>
      <w:bookmarkStart w:id="39" w:name="_Toc84514426"/>
      <w:ins w:id="40" w:author="Mursalin Habib" w:date="2022-04-24T15:16:00Z">
        <w:r>
          <w:t>7.7.5</w:t>
        </w:r>
      </w:ins>
      <w:ins w:id="41" w:author="Mursalin Habib" w:date="2022-04-24T15:15:00Z">
        <w:r w:rsidRPr="00171C11">
          <w:t>.0.1</w:t>
        </w:r>
        <w:r w:rsidRPr="00171C11">
          <w:tab/>
          <w:t xml:space="preserve">Minimum conformance requirements for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9C5807">
          <w:t xml:space="preserve">SRS-RSRP measurement </w:t>
        </w:r>
        <w:r>
          <w:t>accuracy</w:t>
        </w:r>
      </w:ins>
    </w:p>
    <w:p w14:paraId="707AD4A2" w14:textId="0122C6A5" w:rsidR="00A30934" w:rsidRDefault="00A30934" w:rsidP="00A30934">
      <w:pPr>
        <w:rPr>
          <w:ins w:id="42" w:author="Mursalin Habib" w:date="2022-04-24T15:15:00Z"/>
        </w:rPr>
      </w:pPr>
      <w:ins w:id="43" w:author="Mursalin Habib" w:date="2022-04-24T15:15:00Z">
        <w:r>
          <w:t xml:space="preserve">The SRS-RSRP measurement reported by the UE shall fulfil the accuracy requirements defined in Table </w:t>
        </w:r>
      </w:ins>
      <w:ins w:id="44" w:author="Mursalin Habib" w:date="2022-04-24T15:16:00Z">
        <w:r>
          <w:t>7.7.5</w:t>
        </w:r>
      </w:ins>
      <w:ins w:id="45" w:author="Mursalin Habib" w:date="2022-04-24T15:15:00Z">
        <w:r>
          <w:t xml:space="preserve">.0.1-1 for FR1 and Table 5.7.7.0.1-2 for FR2, provided that the following conditions are met. The accuracy requirements in this clause are </w:t>
        </w:r>
        <w:r>
          <w:rPr>
            <w:lang w:eastAsia="zh-CN"/>
          </w:rPr>
          <w:t>derived based on</w:t>
        </w:r>
        <w:r>
          <w:t xml:space="preserve"> AWGN radio propagation conditions.</w:t>
        </w:r>
      </w:ins>
    </w:p>
    <w:p w14:paraId="333C4F8D" w14:textId="77777777" w:rsidR="00A30934" w:rsidRDefault="00A30934" w:rsidP="00A30934">
      <w:pPr>
        <w:pStyle w:val="B1"/>
        <w:rPr>
          <w:ins w:id="46" w:author="Mursalin Habib" w:date="2022-04-24T15:15:00Z"/>
          <w:rFonts w:cs="v4.2.0"/>
        </w:rPr>
      </w:pPr>
      <w:ins w:id="47" w:author="Mursalin Habib" w:date="2022-04-24T15:15:00Z">
        <w:r>
          <w:t>-</w:t>
        </w:r>
        <w:r>
          <w:tab/>
          <w:t>Conditions defined in clause 7.3 of TS 38.101-1 [18] for reference sensitivity are fulfilled.</w:t>
        </w:r>
      </w:ins>
    </w:p>
    <w:p w14:paraId="2BC4A213" w14:textId="77777777" w:rsidR="00A30934" w:rsidRDefault="00A30934" w:rsidP="00A30934">
      <w:pPr>
        <w:pStyle w:val="B1"/>
        <w:rPr>
          <w:ins w:id="48" w:author="Mursalin Habib" w:date="2022-04-24T15:15:00Z"/>
        </w:rPr>
      </w:pPr>
      <w:ins w:id="49" w:author="Mursalin Habib" w:date="2022-04-24T15:15:00Z">
        <w:r>
          <w:t>-</w:t>
        </w:r>
        <w:r>
          <w:tab/>
          <w:t xml:space="preserve">Conditions for SRS-RSRP measurements are fulfilled according to Annex B.2.z for a corresponding Band </w:t>
        </w:r>
        <w:r>
          <w:rPr>
            <w:rFonts w:cs="v4.2.0"/>
            <w:lang w:eastAsia="ko-KR"/>
          </w:rPr>
          <w:t>for each relevant SRS resource configured for measurement</w:t>
        </w:r>
        <w:r>
          <w:t>.</w:t>
        </w:r>
      </w:ins>
    </w:p>
    <w:p w14:paraId="318A822D" w14:textId="77777777" w:rsidR="00A30934" w:rsidRDefault="00A30934" w:rsidP="00A30934">
      <w:pPr>
        <w:pStyle w:val="B1"/>
        <w:rPr>
          <w:ins w:id="50" w:author="Mursalin Habib" w:date="2022-04-24T15:15:00Z"/>
        </w:rPr>
      </w:pPr>
      <w:ins w:id="51" w:author="Mursalin Habib" w:date="2022-04-24T15:15:00Z">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ins>
    </w:p>
    <w:p w14:paraId="29B0D8EF" w14:textId="77777777" w:rsidR="00A30934" w:rsidRDefault="00A30934" w:rsidP="00A30934">
      <w:pPr>
        <w:pStyle w:val="B2"/>
        <w:rPr>
          <w:ins w:id="52" w:author="Mursalin Habib" w:date="2022-04-24T15:15:00Z"/>
        </w:rPr>
      </w:pPr>
      <w:ins w:id="53" w:author="Mursalin Habib" w:date="2022-04-24T15:15: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ins>
    </w:p>
    <w:p w14:paraId="007F0179" w14:textId="77777777" w:rsidR="00A30934" w:rsidRDefault="00A30934" w:rsidP="00A30934">
      <w:pPr>
        <w:pStyle w:val="B2"/>
        <w:rPr>
          <w:ins w:id="54" w:author="Mursalin Habib" w:date="2022-04-24T15:15:00Z"/>
        </w:rPr>
      </w:pPr>
      <w:ins w:id="55" w:author="Mursalin Habib" w:date="2022-04-24T15:15: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ins>
    </w:p>
    <w:p w14:paraId="23683EB9" w14:textId="77777777" w:rsidR="00A30934" w:rsidRDefault="00A30934" w:rsidP="00A30934">
      <w:pPr>
        <w:pStyle w:val="B2"/>
        <w:rPr>
          <w:ins w:id="56" w:author="Mursalin Habib" w:date="2022-04-24T15:15:00Z"/>
        </w:rPr>
      </w:pPr>
      <w:ins w:id="57" w:author="Mursalin Habib" w:date="2022-04-24T15:15:00Z">
        <w:r>
          <w:t>-</w:t>
        </w:r>
        <w:r>
          <w:tab/>
        </w:r>
        <w:proofErr w:type="spellStart"/>
        <w:r>
          <w:t>N</w:t>
        </w:r>
        <w:r>
          <w:rPr>
            <w:vertAlign w:val="subscript"/>
          </w:rPr>
          <w:t>TA_offset</w:t>
        </w:r>
        <w:proofErr w:type="spellEnd"/>
        <w:r>
          <w:t xml:space="preserve"> is defined in Table 7.1.2-2</w:t>
        </w:r>
      </w:ins>
    </w:p>
    <w:p w14:paraId="713B08C9" w14:textId="77777777" w:rsidR="00A30934" w:rsidRDefault="00A30934" w:rsidP="00A30934">
      <w:pPr>
        <w:pStyle w:val="B2"/>
        <w:rPr>
          <w:ins w:id="58" w:author="Mursalin Habib" w:date="2022-04-24T15:15:00Z"/>
        </w:rPr>
      </w:pPr>
      <w:ins w:id="59" w:author="Mursalin Habib" w:date="2022-04-24T15:15:00Z">
        <w:r>
          <w:t>-</w:t>
        </w:r>
        <w:r>
          <w:tab/>
          <w:t>T</w:t>
        </w:r>
        <w:r>
          <w:rPr>
            <w:vertAlign w:val="subscript"/>
          </w:rPr>
          <w:t xml:space="preserve">C </w:t>
        </w:r>
        <w:r>
          <w:t>is 0.509ns</w:t>
        </w:r>
      </w:ins>
    </w:p>
    <w:p w14:paraId="00CCFA9A" w14:textId="77777777" w:rsidR="00A30934" w:rsidRDefault="00A30934" w:rsidP="00A30934">
      <w:pPr>
        <w:pStyle w:val="B1"/>
        <w:rPr>
          <w:ins w:id="60" w:author="Mursalin Habib" w:date="2022-04-24T15:15:00Z"/>
        </w:rPr>
      </w:pPr>
      <w:ins w:id="61" w:author="Mursalin Habib" w:date="2022-04-24T15:15:00Z">
        <w:r>
          <w:t>-</w:t>
        </w:r>
        <w:r>
          <w:tab/>
          <w:t>The number of SRS ports in the SRS resource configured for measurement is 1,</w:t>
        </w:r>
      </w:ins>
    </w:p>
    <w:p w14:paraId="52B68D48" w14:textId="77777777" w:rsidR="00A30934" w:rsidRDefault="00A30934" w:rsidP="00A30934">
      <w:pPr>
        <w:pStyle w:val="B1"/>
        <w:rPr>
          <w:ins w:id="62" w:author="Mursalin Habib" w:date="2022-04-24T15:15:00Z"/>
        </w:rPr>
      </w:pPr>
      <w:ins w:id="63" w:author="Mursalin Habib" w:date="2022-04-24T15:15:00Z">
        <w:r>
          <w:t>-</w:t>
        </w:r>
        <w:r>
          <w:tab/>
          <w:t>The number of symbols in the SRS resource configured for measurement is 1,</w:t>
        </w:r>
      </w:ins>
    </w:p>
    <w:p w14:paraId="4056EADC" w14:textId="77777777" w:rsidR="00A30934" w:rsidRDefault="00A30934" w:rsidP="00A30934">
      <w:pPr>
        <w:pStyle w:val="B1"/>
        <w:rPr>
          <w:ins w:id="64" w:author="Mursalin Habib" w:date="2022-04-24T15:15:00Z"/>
        </w:rPr>
      </w:pPr>
      <w:ins w:id="65" w:author="Mursalin Habib" w:date="2022-04-24T15:15:00Z">
        <w:r>
          <w:t>-</w:t>
        </w:r>
        <w:r>
          <w:tab/>
          <w:t>The number of repetitions in the SRS resource configured for measurement is 1,</w:t>
        </w:r>
      </w:ins>
    </w:p>
    <w:p w14:paraId="617CC7D8" w14:textId="77777777" w:rsidR="00A30934" w:rsidRDefault="00A30934" w:rsidP="00A30934">
      <w:pPr>
        <w:pStyle w:val="B1"/>
        <w:rPr>
          <w:ins w:id="66" w:author="Mursalin Habib" w:date="2022-04-24T15:15:00Z"/>
        </w:rPr>
      </w:pPr>
      <w:ins w:id="67" w:author="Mursalin Habib" w:date="2022-04-24T15:15:00Z">
        <w:r>
          <w:t>-</w:t>
        </w:r>
        <w:r>
          <w:tab/>
          <w:t xml:space="preserve">Frequency hopping, sequence group </w:t>
        </w:r>
        <w:proofErr w:type="gramStart"/>
        <w:r>
          <w:t>hopping</w:t>
        </w:r>
        <w:proofErr w:type="gramEnd"/>
        <w:r>
          <w:t xml:space="preserve"> or sequence hopping is disabled in the SRS resource configured for measurement,</w:t>
        </w:r>
      </w:ins>
    </w:p>
    <w:p w14:paraId="0B0BA614" w14:textId="77777777" w:rsidR="00A30934" w:rsidRDefault="00A30934" w:rsidP="00A30934">
      <w:pPr>
        <w:pStyle w:val="B1"/>
        <w:rPr>
          <w:ins w:id="68" w:author="Mursalin Habib" w:date="2022-04-24T15:15:00Z"/>
          <w:lang w:eastAsia="zh-CN"/>
        </w:rPr>
      </w:pPr>
      <w:ins w:id="69" w:author="Mursalin Habib" w:date="2022-04-24T15:15:00Z">
        <w:r>
          <w:t>-</w:t>
        </w:r>
        <w:r>
          <w:tab/>
        </w:r>
        <w:r>
          <w:rPr>
            <w:lang w:eastAsia="zh-CN"/>
          </w:rPr>
          <w:t>The bandwidth of the SRS resource is 48 PRBs.</w:t>
        </w:r>
      </w:ins>
    </w:p>
    <w:p w14:paraId="58EF035D" w14:textId="77777777" w:rsidR="00A30934" w:rsidRDefault="00A30934" w:rsidP="00A30934">
      <w:pPr>
        <w:pStyle w:val="B1"/>
        <w:rPr>
          <w:ins w:id="70" w:author="Mursalin Habib" w:date="2022-04-24T15:15:00Z"/>
        </w:rPr>
      </w:pPr>
      <w:ins w:id="71" w:author="Mursalin Habib" w:date="2022-04-24T15:15:00Z">
        <w:r>
          <w:t>-</w:t>
        </w:r>
        <w:r>
          <w:tab/>
          <w:t>One of the following conditions is met</w:t>
        </w:r>
      </w:ins>
    </w:p>
    <w:p w14:paraId="6460E62B" w14:textId="77777777" w:rsidR="00A30934" w:rsidRDefault="00A30934" w:rsidP="00A30934">
      <w:pPr>
        <w:pStyle w:val="B2"/>
        <w:rPr>
          <w:ins w:id="72" w:author="Mursalin Habib" w:date="2022-04-24T15:15:00Z"/>
          <w:lang w:eastAsia="zh-CN"/>
        </w:rPr>
      </w:pPr>
      <w:ins w:id="73" w:author="Mursalin Habib" w:date="2022-04-24T15:15:00Z">
        <w:r>
          <w:t>-</w:t>
        </w:r>
        <w:r>
          <w:tab/>
        </w:r>
        <w:r>
          <w:rPr>
            <w:lang w:eastAsia="zh-CN"/>
          </w:rPr>
          <w:t>There is no other SRS resource with the same root sequence and on the same symbol and with same comb as the relevant SRS resource.</w:t>
        </w:r>
      </w:ins>
    </w:p>
    <w:p w14:paraId="746AE239" w14:textId="77777777" w:rsidR="00A30934" w:rsidRDefault="00A30934" w:rsidP="00A30934">
      <w:pPr>
        <w:pStyle w:val="B2"/>
        <w:rPr>
          <w:ins w:id="74" w:author="Mursalin Habib" w:date="2022-04-24T15:15:00Z"/>
        </w:rPr>
      </w:pPr>
      <w:ins w:id="75" w:author="Mursalin Habib" w:date="2022-04-24T15:15:00Z">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ins>
    </w:p>
    <w:p w14:paraId="4375A668" w14:textId="7497FFCE" w:rsidR="00A30934" w:rsidRDefault="00A30934" w:rsidP="00A30934">
      <w:pPr>
        <w:pStyle w:val="TH"/>
        <w:rPr>
          <w:ins w:id="76" w:author="Mursalin Habib" w:date="2022-04-24T15:15:00Z"/>
        </w:rPr>
      </w:pPr>
      <w:ins w:id="77" w:author="Mursalin Habib" w:date="2022-04-24T15:15:00Z">
        <w:r>
          <w:lastRenderedPageBreak/>
          <w:t xml:space="preserve">Table </w:t>
        </w:r>
      </w:ins>
      <w:ins w:id="78" w:author="Mursalin Habib" w:date="2022-04-24T15:16:00Z">
        <w:r>
          <w:t>7.7.5</w:t>
        </w:r>
      </w:ins>
      <w:ins w:id="79" w:author="Mursalin Habib" w:date="2022-04-24T15:15:00Z">
        <w:r>
          <w:t>.0.1-1: SRS-RSRP absolute accuracy in FR1</w:t>
        </w:r>
      </w:ins>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A30934" w14:paraId="18972A1A" w14:textId="77777777" w:rsidTr="00485CC7">
        <w:trPr>
          <w:trHeight w:val="207"/>
          <w:jc w:val="center"/>
          <w:ins w:id="80" w:author="Mursalin Habib" w:date="2022-04-24T15:15:00Z"/>
        </w:trPr>
        <w:tc>
          <w:tcPr>
            <w:tcW w:w="4780" w:type="dxa"/>
            <w:gridSpan w:val="6"/>
            <w:tcBorders>
              <w:top w:val="single" w:sz="6" w:space="0" w:color="auto"/>
              <w:left w:val="single" w:sz="6" w:space="0" w:color="auto"/>
              <w:bottom w:val="single" w:sz="6" w:space="0" w:color="auto"/>
              <w:right w:val="single" w:sz="6" w:space="0" w:color="auto"/>
            </w:tcBorders>
            <w:hideMark/>
          </w:tcPr>
          <w:p w14:paraId="137DCDCF" w14:textId="77777777" w:rsidR="00A30934" w:rsidRDefault="00A30934" w:rsidP="00485CC7">
            <w:pPr>
              <w:pStyle w:val="TAH"/>
              <w:spacing w:line="256" w:lineRule="auto"/>
              <w:rPr>
                <w:ins w:id="81" w:author="Mursalin Habib" w:date="2022-04-24T15:15:00Z"/>
              </w:rPr>
            </w:pPr>
            <w:ins w:id="82" w:author="Mursalin Habib" w:date="2022-04-24T15:15:00Z">
              <w:r>
                <w:t>Accuracy</w:t>
              </w:r>
            </w:ins>
          </w:p>
        </w:tc>
        <w:tc>
          <w:tcPr>
            <w:tcW w:w="6858" w:type="dxa"/>
            <w:gridSpan w:val="7"/>
            <w:tcBorders>
              <w:top w:val="single" w:sz="4" w:space="0" w:color="auto"/>
              <w:left w:val="single" w:sz="6" w:space="0" w:color="auto"/>
              <w:bottom w:val="single" w:sz="6" w:space="0" w:color="auto"/>
              <w:right w:val="single" w:sz="4" w:space="0" w:color="auto"/>
            </w:tcBorders>
            <w:hideMark/>
          </w:tcPr>
          <w:p w14:paraId="5C4D327F" w14:textId="77777777" w:rsidR="00A30934" w:rsidRDefault="00A30934" w:rsidP="00485CC7">
            <w:pPr>
              <w:pStyle w:val="TAH"/>
              <w:spacing w:line="256" w:lineRule="auto"/>
              <w:rPr>
                <w:ins w:id="83" w:author="Mursalin Habib" w:date="2022-04-24T15:15:00Z"/>
              </w:rPr>
            </w:pPr>
            <w:ins w:id="84" w:author="Mursalin Habib" w:date="2022-04-24T15:15:00Z">
              <w:r>
                <w:t>Conditions</w:t>
              </w:r>
            </w:ins>
          </w:p>
        </w:tc>
      </w:tr>
      <w:tr w:rsidR="00A30934" w14:paraId="4AC51DBB" w14:textId="77777777" w:rsidTr="00485CC7">
        <w:trPr>
          <w:trHeight w:val="607"/>
          <w:jc w:val="center"/>
          <w:ins w:id="85" w:author="Mursalin Habib" w:date="2022-04-24T15:15:00Z"/>
        </w:trPr>
        <w:tc>
          <w:tcPr>
            <w:tcW w:w="2333" w:type="dxa"/>
            <w:gridSpan w:val="3"/>
            <w:tcBorders>
              <w:top w:val="single" w:sz="6" w:space="0" w:color="auto"/>
              <w:left w:val="single" w:sz="6" w:space="0" w:color="auto"/>
              <w:bottom w:val="nil"/>
              <w:right w:val="single" w:sz="6" w:space="0" w:color="auto"/>
            </w:tcBorders>
            <w:hideMark/>
          </w:tcPr>
          <w:p w14:paraId="7A36D380" w14:textId="77777777" w:rsidR="00A30934" w:rsidRDefault="00A30934" w:rsidP="00485CC7">
            <w:pPr>
              <w:pStyle w:val="TAH"/>
              <w:spacing w:line="256" w:lineRule="auto"/>
              <w:rPr>
                <w:ins w:id="86" w:author="Mursalin Habib" w:date="2022-04-24T15:15:00Z"/>
              </w:rPr>
            </w:pPr>
            <w:ins w:id="87" w:author="Mursalin Habib" w:date="2022-04-24T15:15:00Z">
              <w:r>
                <w:t>Normal condition</w:t>
              </w:r>
            </w:ins>
          </w:p>
        </w:tc>
        <w:tc>
          <w:tcPr>
            <w:tcW w:w="2446" w:type="dxa"/>
            <w:gridSpan w:val="3"/>
            <w:tcBorders>
              <w:top w:val="single" w:sz="4" w:space="0" w:color="auto"/>
              <w:left w:val="single" w:sz="6" w:space="0" w:color="auto"/>
              <w:bottom w:val="nil"/>
              <w:right w:val="single" w:sz="6" w:space="0" w:color="auto"/>
            </w:tcBorders>
            <w:hideMark/>
          </w:tcPr>
          <w:p w14:paraId="245CCE36" w14:textId="77777777" w:rsidR="00A30934" w:rsidRDefault="00A30934" w:rsidP="00485CC7">
            <w:pPr>
              <w:pStyle w:val="TAH"/>
              <w:spacing w:line="256" w:lineRule="auto"/>
              <w:rPr>
                <w:ins w:id="88" w:author="Mursalin Habib" w:date="2022-04-24T15:15:00Z"/>
              </w:rPr>
            </w:pPr>
            <w:ins w:id="89" w:author="Mursalin Habib" w:date="2022-04-24T15:15:00Z">
              <w:r>
                <w:t>Extreme condition</w:t>
              </w:r>
            </w:ins>
          </w:p>
        </w:tc>
        <w:tc>
          <w:tcPr>
            <w:tcW w:w="715" w:type="dxa"/>
            <w:tcBorders>
              <w:top w:val="single" w:sz="6" w:space="0" w:color="auto"/>
              <w:left w:val="single" w:sz="6" w:space="0" w:color="auto"/>
              <w:bottom w:val="nil"/>
              <w:right w:val="single" w:sz="6" w:space="0" w:color="auto"/>
            </w:tcBorders>
            <w:hideMark/>
          </w:tcPr>
          <w:p w14:paraId="175FB913" w14:textId="77777777" w:rsidR="00A30934" w:rsidRDefault="00A30934" w:rsidP="00485CC7">
            <w:pPr>
              <w:pStyle w:val="TAH"/>
              <w:spacing w:line="256" w:lineRule="auto"/>
              <w:rPr>
                <w:ins w:id="90" w:author="Mursalin Habib" w:date="2022-04-24T15:15:00Z"/>
              </w:rPr>
            </w:pPr>
            <w:ins w:id="91" w:author="Mursalin Habib" w:date="2022-04-24T15:15:00Z">
              <w:r>
                <w:t xml:space="preserve">SRS </w:t>
              </w:r>
              <w:proofErr w:type="spellStart"/>
              <w:r>
                <w:t>Ês</w:t>
              </w:r>
              <w:proofErr w:type="spellEnd"/>
              <w:r>
                <w:t>/</w:t>
              </w:r>
              <w:proofErr w:type="spellStart"/>
              <w:r>
                <w:t>Iot</w:t>
              </w:r>
              <w:proofErr w:type="spellEnd"/>
            </w:ins>
          </w:p>
        </w:tc>
        <w:tc>
          <w:tcPr>
            <w:tcW w:w="6142" w:type="dxa"/>
            <w:gridSpan w:val="6"/>
            <w:tcBorders>
              <w:top w:val="single" w:sz="6" w:space="0" w:color="auto"/>
              <w:left w:val="single" w:sz="6" w:space="0" w:color="auto"/>
              <w:bottom w:val="single" w:sz="6" w:space="0" w:color="auto"/>
              <w:right w:val="single" w:sz="4" w:space="0" w:color="auto"/>
            </w:tcBorders>
            <w:hideMark/>
          </w:tcPr>
          <w:p w14:paraId="4E4BBE01" w14:textId="77777777" w:rsidR="00A30934" w:rsidRDefault="00A30934" w:rsidP="00485CC7">
            <w:pPr>
              <w:pStyle w:val="TAH"/>
              <w:spacing w:line="256" w:lineRule="auto"/>
              <w:rPr>
                <w:ins w:id="92" w:author="Mursalin Habib" w:date="2022-04-24T15:15:00Z"/>
              </w:rPr>
            </w:pPr>
            <w:ins w:id="93" w:author="Mursalin Habib" w:date="2022-04-24T15:15:00Z">
              <w:r>
                <w:t>Io</w:t>
              </w:r>
              <w:r>
                <w:rPr>
                  <w:vertAlign w:val="superscript"/>
                </w:rPr>
                <w:t xml:space="preserve"> Note 1</w:t>
              </w:r>
              <w:r>
                <w:t xml:space="preserve"> range</w:t>
              </w:r>
            </w:ins>
          </w:p>
        </w:tc>
      </w:tr>
      <w:tr w:rsidR="00A30934" w14:paraId="483DD59A" w14:textId="77777777" w:rsidTr="00485CC7">
        <w:trPr>
          <w:trHeight w:val="621"/>
          <w:jc w:val="center"/>
          <w:ins w:id="94" w:author="Mursalin Habib" w:date="2022-04-24T15:15:00Z"/>
        </w:trPr>
        <w:tc>
          <w:tcPr>
            <w:tcW w:w="2333" w:type="dxa"/>
            <w:gridSpan w:val="3"/>
            <w:tcBorders>
              <w:top w:val="nil"/>
              <w:left w:val="single" w:sz="6" w:space="0" w:color="auto"/>
              <w:bottom w:val="single" w:sz="6" w:space="0" w:color="auto"/>
              <w:right w:val="single" w:sz="6" w:space="0" w:color="auto"/>
            </w:tcBorders>
          </w:tcPr>
          <w:p w14:paraId="071261F5" w14:textId="77777777" w:rsidR="00A30934" w:rsidRDefault="00A30934" w:rsidP="00485CC7">
            <w:pPr>
              <w:pStyle w:val="TAH"/>
              <w:spacing w:line="256" w:lineRule="auto"/>
              <w:rPr>
                <w:ins w:id="95" w:author="Mursalin Habib" w:date="2022-04-24T15:15:00Z"/>
              </w:rPr>
            </w:pPr>
          </w:p>
        </w:tc>
        <w:tc>
          <w:tcPr>
            <w:tcW w:w="2446" w:type="dxa"/>
            <w:gridSpan w:val="3"/>
            <w:tcBorders>
              <w:top w:val="nil"/>
              <w:left w:val="single" w:sz="6" w:space="0" w:color="auto"/>
              <w:bottom w:val="single" w:sz="6" w:space="0" w:color="auto"/>
              <w:right w:val="single" w:sz="6" w:space="0" w:color="auto"/>
            </w:tcBorders>
          </w:tcPr>
          <w:p w14:paraId="6744B15E" w14:textId="77777777" w:rsidR="00A30934" w:rsidRDefault="00A30934" w:rsidP="00485CC7">
            <w:pPr>
              <w:pStyle w:val="TAH"/>
              <w:spacing w:line="256" w:lineRule="auto"/>
              <w:rPr>
                <w:ins w:id="96" w:author="Mursalin Habib" w:date="2022-04-24T15:15:00Z"/>
              </w:rPr>
            </w:pPr>
          </w:p>
        </w:tc>
        <w:tc>
          <w:tcPr>
            <w:tcW w:w="715" w:type="dxa"/>
            <w:tcBorders>
              <w:top w:val="nil"/>
              <w:left w:val="single" w:sz="6" w:space="0" w:color="auto"/>
              <w:bottom w:val="single" w:sz="6" w:space="0" w:color="auto"/>
              <w:right w:val="single" w:sz="6" w:space="0" w:color="auto"/>
            </w:tcBorders>
          </w:tcPr>
          <w:p w14:paraId="51555A49" w14:textId="77777777" w:rsidR="00A30934" w:rsidRDefault="00A30934" w:rsidP="00485CC7">
            <w:pPr>
              <w:pStyle w:val="TAH"/>
              <w:spacing w:line="256" w:lineRule="auto"/>
              <w:rPr>
                <w:ins w:id="97" w:author="Mursalin Habib" w:date="2022-04-24T15:15:00Z"/>
              </w:rPr>
            </w:pPr>
          </w:p>
        </w:tc>
        <w:tc>
          <w:tcPr>
            <w:tcW w:w="1653" w:type="dxa"/>
            <w:tcBorders>
              <w:top w:val="single" w:sz="6" w:space="0" w:color="auto"/>
              <w:left w:val="single" w:sz="6" w:space="0" w:color="auto"/>
              <w:bottom w:val="single" w:sz="6" w:space="0" w:color="auto"/>
              <w:right w:val="single" w:sz="4" w:space="0" w:color="auto"/>
            </w:tcBorders>
            <w:hideMark/>
          </w:tcPr>
          <w:p w14:paraId="52757504" w14:textId="77777777" w:rsidR="00A30934" w:rsidRDefault="00A30934" w:rsidP="00485CC7">
            <w:pPr>
              <w:pStyle w:val="TAH"/>
              <w:spacing w:line="256" w:lineRule="auto"/>
              <w:rPr>
                <w:ins w:id="98" w:author="Mursalin Habib" w:date="2022-04-24T15:15:00Z"/>
              </w:rPr>
            </w:pPr>
            <w:ins w:id="99" w:author="Mursalin Habib" w:date="2022-04-24T15:15:00Z">
              <w:r>
                <w:t>NR operating band groups</w:t>
              </w:r>
              <w:r>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hideMark/>
          </w:tcPr>
          <w:p w14:paraId="7F16F3C4" w14:textId="77777777" w:rsidR="00A30934" w:rsidRDefault="00A30934" w:rsidP="00485CC7">
            <w:pPr>
              <w:pStyle w:val="TAH"/>
              <w:spacing w:line="256" w:lineRule="auto"/>
              <w:rPr>
                <w:ins w:id="100" w:author="Mursalin Habib" w:date="2022-04-24T15:15:00Z"/>
              </w:rPr>
            </w:pPr>
            <w:ins w:id="101" w:author="Mursalin Habib" w:date="2022-04-24T15:15:00Z">
              <w:r>
                <w:t>Minimum Io</w:t>
              </w:r>
            </w:ins>
          </w:p>
        </w:tc>
        <w:tc>
          <w:tcPr>
            <w:tcW w:w="1047" w:type="dxa"/>
            <w:tcBorders>
              <w:top w:val="single" w:sz="4" w:space="0" w:color="auto"/>
              <w:left w:val="single" w:sz="6" w:space="0" w:color="auto"/>
              <w:bottom w:val="single" w:sz="6" w:space="0" w:color="auto"/>
              <w:right w:val="single" w:sz="4" w:space="0" w:color="auto"/>
            </w:tcBorders>
            <w:hideMark/>
          </w:tcPr>
          <w:p w14:paraId="2E9293D3" w14:textId="77777777" w:rsidR="00A30934" w:rsidRDefault="00A30934" w:rsidP="00485CC7">
            <w:pPr>
              <w:pStyle w:val="TAH"/>
              <w:spacing w:line="256" w:lineRule="auto"/>
              <w:rPr>
                <w:ins w:id="102" w:author="Mursalin Habib" w:date="2022-04-24T15:15:00Z"/>
              </w:rPr>
            </w:pPr>
            <w:ins w:id="103" w:author="Mursalin Habib" w:date="2022-04-24T15:15:00Z">
              <w:r>
                <w:t>Maximum Io</w:t>
              </w:r>
            </w:ins>
          </w:p>
        </w:tc>
      </w:tr>
      <w:tr w:rsidR="00A30934" w14:paraId="062CA4C9" w14:textId="77777777" w:rsidTr="00485CC7">
        <w:trPr>
          <w:trHeight w:val="118"/>
          <w:jc w:val="center"/>
          <w:ins w:id="104" w:author="Mursalin Habib" w:date="2022-04-24T15:15:00Z"/>
        </w:trPr>
        <w:tc>
          <w:tcPr>
            <w:tcW w:w="4780" w:type="dxa"/>
            <w:gridSpan w:val="6"/>
            <w:tcBorders>
              <w:top w:val="single" w:sz="6" w:space="0" w:color="auto"/>
              <w:left w:val="single" w:sz="6" w:space="0" w:color="auto"/>
              <w:bottom w:val="single" w:sz="6" w:space="0" w:color="auto"/>
              <w:right w:val="single" w:sz="6" w:space="0" w:color="auto"/>
            </w:tcBorders>
            <w:hideMark/>
          </w:tcPr>
          <w:p w14:paraId="07384785" w14:textId="77777777" w:rsidR="00A30934" w:rsidRDefault="00A30934" w:rsidP="00485CC7">
            <w:pPr>
              <w:pStyle w:val="TAH"/>
              <w:spacing w:line="256" w:lineRule="auto"/>
              <w:rPr>
                <w:ins w:id="105" w:author="Mursalin Habib" w:date="2022-04-24T15:15:00Z"/>
                <w:lang w:eastAsia="zh-CN"/>
              </w:rPr>
            </w:pPr>
            <w:ins w:id="106" w:author="Mursalin Habib" w:date="2022-04-24T15:15:00Z">
              <w:r>
                <w:t>dB</w:t>
              </w:r>
            </w:ins>
          </w:p>
        </w:tc>
        <w:tc>
          <w:tcPr>
            <w:tcW w:w="715" w:type="dxa"/>
            <w:tcBorders>
              <w:top w:val="single" w:sz="6" w:space="0" w:color="auto"/>
              <w:left w:val="single" w:sz="6" w:space="0" w:color="auto"/>
              <w:bottom w:val="nil"/>
              <w:right w:val="single" w:sz="6" w:space="0" w:color="auto"/>
            </w:tcBorders>
            <w:hideMark/>
          </w:tcPr>
          <w:p w14:paraId="151C733D" w14:textId="77777777" w:rsidR="00A30934" w:rsidRDefault="00A30934" w:rsidP="00485CC7">
            <w:pPr>
              <w:pStyle w:val="TAH"/>
              <w:spacing w:line="256" w:lineRule="auto"/>
              <w:rPr>
                <w:ins w:id="107" w:author="Mursalin Habib" w:date="2022-04-24T15:15:00Z"/>
              </w:rPr>
            </w:pPr>
            <w:ins w:id="108" w:author="Mursalin Habib" w:date="2022-04-24T15:15:00Z">
              <w:r>
                <w:t>dB</w:t>
              </w:r>
            </w:ins>
          </w:p>
        </w:tc>
        <w:tc>
          <w:tcPr>
            <w:tcW w:w="1653" w:type="dxa"/>
            <w:tcBorders>
              <w:top w:val="single" w:sz="6" w:space="0" w:color="auto"/>
              <w:left w:val="single" w:sz="6" w:space="0" w:color="auto"/>
              <w:bottom w:val="nil"/>
              <w:right w:val="single" w:sz="4" w:space="0" w:color="auto"/>
            </w:tcBorders>
          </w:tcPr>
          <w:p w14:paraId="7F7DAE4B" w14:textId="77777777" w:rsidR="00A30934" w:rsidRDefault="00A30934" w:rsidP="00485CC7">
            <w:pPr>
              <w:pStyle w:val="TAH"/>
              <w:spacing w:line="256" w:lineRule="auto"/>
              <w:rPr>
                <w:ins w:id="109" w:author="Mursalin Habib" w:date="2022-04-24T15:15:00Z"/>
              </w:rPr>
            </w:pPr>
          </w:p>
        </w:tc>
        <w:tc>
          <w:tcPr>
            <w:tcW w:w="2473" w:type="dxa"/>
            <w:gridSpan w:val="3"/>
            <w:tcBorders>
              <w:top w:val="single" w:sz="6" w:space="0" w:color="auto"/>
              <w:left w:val="single" w:sz="4" w:space="0" w:color="auto"/>
              <w:bottom w:val="nil"/>
              <w:right w:val="single" w:sz="6" w:space="0" w:color="auto"/>
            </w:tcBorders>
            <w:hideMark/>
          </w:tcPr>
          <w:p w14:paraId="139469DC" w14:textId="77777777" w:rsidR="00A30934" w:rsidRDefault="00A30934" w:rsidP="00485CC7">
            <w:pPr>
              <w:pStyle w:val="TAH"/>
              <w:spacing w:line="256" w:lineRule="auto"/>
              <w:rPr>
                <w:ins w:id="110" w:author="Mursalin Habib" w:date="2022-04-24T15:15:00Z"/>
              </w:rPr>
            </w:pPr>
            <w:ins w:id="111" w:author="Mursalin Habib" w:date="2022-04-24T15:15:00Z">
              <w:r>
                <w:rPr>
                  <w:rFonts w:cs="Arial"/>
                </w:rPr>
                <w:t xml:space="preserve">dBm / </w:t>
              </w:r>
              <w:r>
                <w:t>SCS</w:t>
              </w:r>
              <w:r>
                <w:rPr>
                  <w:vertAlign w:val="subscript"/>
                </w:rPr>
                <w:t>SRS</w:t>
              </w:r>
            </w:ins>
          </w:p>
        </w:tc>
        <w:tc>
          <w:tcPr>
            <w:tcW w:w="969" w:type="dxa"/>
            <w:tcBorders>
              <w:top w:val="single" w:sz="6" w:space="0" w:color="auto"/>
              <w:left w:val="single" w:sz="6" w:space="0" w:color="auto"/>
              <w:bottom w:val="nil"/>
              <w:right w:val="single" w:sz="6" w:space="0" w:color="auto"/>
            </w:tcBorders>
            <w:hideMark/>
          </w:tcPr>
          <w:p w14:paraId="3FADE514" w14:textId="77777777" w:rsidR="00A30934" w:rsidRDefault="00A30934" w:rsidP="00485CC7">
            <w:pPr>
              <w:pStyle w:val="TAH"/>
              <w:spacing w:line="256" w:lineRule="auto"/>
              <w:rPr>
                <w:ins w:id="112" w:author="Mursalin Habib" w:date="2022-04-24T15:15:00Z"/>
              </w:rPr>
            </w:pPr>
            <w:ins w:id="113" w:author="Mursalin Habib" w:date="2022-04-24T15:15:00Z">
              <w:r>
                <w:t xml:space="preserve">dBm/BW </w:t>
              </w:r>
              <w:r>
                <w:rPr>
                  <w:vertAlign w:val="subscript"/>
                </w:rPr>
                <w:t>Channel</w:t>
              </w:r>
            </w:ins>
          </w:p>
        </w:tc>
        <w:tc>
          <w:tcPr>
            <w:tcW w:w="1047" w:type="dxa"/>
            <w:tcBorders>
              <w:top w:val="single" w:sz="6" w:space="0" w:color="auto"/>
              <w:left w:val="single" w:sz="6" w:space="0" w:color="auto"/>
              <w:bottom w:val="nil"/>
              <w:right w:val="single" w:sz="4" w:space="0" w:color="auto"/>
            </w:tcBorders>
            <w:hideMark/>
          </w:tcPr>
          <w:p w14:paraId="0D3A0709" w14:textId="77777777" w:rsidR="00A30934" w:rsidRDefault="00A30934" w:rsidP="00485CC7">
            <w:pPr>
              <w:pStyle w:val="TAH"/>
              <w:spacing w:line="256" w:lineRule="auto"/>
              <w:rPr>
                <w:ins w:id="114" w:author="Mursalin Habib" w:date="2022-04-24T15:15:00Z"/>
              </w:rPr>
            </w:pPr>
            <w:ins w:id="115" w:author="Mursalin Habib" w:date="2022-04-24T15:15:00Z">
              <w:r>
                <w:t xml:space="preserve">dBm/BW </w:t>
              </w:r>
              <w:r>
                <w:rPr>
                  <w:vertAlign w:val="subscript"/>
                </w:rPr>
                <w:t>Channel</w:t>
              </w:r>
            </w:ins>
          </w:p>
        </w:tc>
      </w:tr>
      <w:tr w:rsidR="00A30934" w14:paraId="1B761B59" w14:textId="77777777" w:rsidTr="00485CC7">
        <w:trPr>
          <w:trHeight w:val="118"/>
          <w:jc w:val="center"/>
          <w:ins w:id="116" w:author="Mursalin Habib" w:date="2022-04-24T15:15:00Z"/>
        </w:trPr>
        <w:tc>
          <w:tcPr>
            <w:tcW w:w="2333" w:type="dxa"/>
            <w:gridSpan w:val="3"/>
            <w:tcBorders>
              <w:top w:val="single" w:sz="6" w:space="0" w:color="auto"/>
              <w:left w:val="single" w:sz="6" w:space="0" w:color="auto"/>
              <w:bottom w:val="single" w:sz="6" w:space="0" w:color="auto"/>
              <w:right w:val="single" w:sz="6" w:space="0" w:color="auto"/>
            </w:tcBorders>
            <w:hideMark/>
          </w:tcPr>
          <w:p w14:paraId="79BA758D" w14:textId="77777777" w:rsidR="00A30934" w:rsidRDefault="00A30934" w:rsidP="00485CC7">
            <w:pPr>
              <w:pStyle w:val="TAH"/>
              <w:spacing w:line="256" w:lineRule="auto"/>
              <w:rPr>
                <w:ins w:id="117" w:author="Mursalin Habib" w:date="2022-04-24T15:15:00Z"/>
              </w:rPr>
            </w:pPr>
            <w:ins w:id="118" w:author="Mursalin Habib" w:date="2022-04-24T15:15:00Z">
              <w:r>
                <w:t>SCS</w:t>
              </w:r>
              <w:r>
                <w:rPr>
                  <w:vertAlign w:val="subscript"/>
                </w:rPr>
                <w:t>SRS</w:t>
              </w:r>
              <w:r>
                <w:t xml:space="preserve"> (kHz)</w:t>
              </w:r>
            </w:ins>
          </w:p>
        </w:tc>
        <w:tc>
          <w:tcPr>
            <w:tcW w:w="2446" w:type="dxa"/>
            <w:gridSpan w:val="3"/>
            <w:tcBorders>
              <w:top w:val="single" w:sz="6" w:space="0" w:color="auto"/>
              <w:left w:val="single" w:sz="6" w:space="0" w:color="auto"/>
              <w:bottom w:val="single" w:sz="6" w:space="0" w:color="auto"/>
              <w:right w:val="single" w:sz="6" w:space="0" w:color="auto"/>
            </w:tcBorders>
            <w:hideMark/>
          </w:tcPr>
          <w:p w14:paraId="013CADD1" w14:textId="77777777" w:rsidR="00A30934" w:rsidRDefault="00A30934" w:rsidP="00485CC7">
            <w:pPr>
              <w:pStyle w:val="TAH"/>
              <w:spacing w:line="256" w:lineRule="auto"/>
              <w:rPr>
                <w:ins w:id="119" w:author="Mursalin Habib" w:date="2022-04-24T15:15:00Z"/>
              </w:rPr>
            </w:pPr>
            <w:ins w:id="120" w:author="Mursalin Habib" w:date="2022-04-24T15:15:00Z">
              <w:r>
                <w:t>SCS</w:t>
              </w:r>
              <w:r>
                <w:rPr>
                  <w:vertAlign w:val="subscript"/>
                </w:rPr>
                <w:t>SRS</w:t>
              </w:r>
              <w:r>
                <w:t xml:space="preserve"> (kHz)</w:t>
              </w:r>
            </w:ins>
          </w:p>
        </w:tc>
        <w:tc>
          <w:tcPr>
            <w:tcW w:w="715" w:type="dxa"/>
            <w:tcBorders>
              <w:top w:val="nil"/>
              <w:left w:val="single" w:sz="6" w:space="0" w:color="auto"/>
              <w:bottom w:val="nil"/>
              <w:right w:val="single" w:sz="6" w:space="0" w:color="auto"/>
            </w:tcBorders>
          </w:tcPr>
          <w:p w14:paraId="0FE4EDB1" w14:textId="77777777" w:rsidR="00A30934" w:rsidRDefault="00A30934" w:rsidP="00485CC7">
            <w:pPr>
              <w:pStyle w:val="TAH"/>
              <w:spacing w:line="256" w:lineRule="auto"/>
              <w:rPr>
                <w:ins w:id="121" w:author="Mursalin Habib" w:date="2022-04-24T15:15:00Z"/>
              </w:rPr>
            </w:pPr>
          </w:p>
        </w:tc>
        <w:tc>
          <w:tcPr>
            <w:tcW w:w="1653" w:type="dxa"/>
            <w:tcBorders>
              <w:top w:val="nil"/>
              <w:left w:val="single" w:sz="6" w:space="0" w:color="auto"/>
              <w:bottom w:val="nil"/>
              <w:right w:val="single" w:sz="4" w:space="0" w:color="auto"/>
            </w:tcBorders>
          </w:tcPr>
          <w:p w14:paraId="5C7F4CB5" w14:textId="77777777" w:rsidR="00A30934" w:rsidRDefault="00A30934" w:rsidP="00485CC7">
            <w:pPr>
              <w:pStyle w:val="TAH"/>
              <w:spacing w:line="256" w:lineRule="auto"/>
              <w:rPr>
                <w:ins w:id="122" w:author="Mursalin Habib" w:date="2022-04-24T15:15:00Z"/>
              </w:rPr>
            </w:pPr>
          </w:p>
        </w:tc>
        <w:tc>
          <w:tcPr>
            <w:tcW w:w="2473" w:type="dxa"/>
            <w:gridSpan w:val="3"/>
            <w:tcBorders>
              <w:top w:val="nil"/>
              <w:left w:val="single" w:sz="4" w:space="0" w:color="auto"/>
              <w:bottom w:val="single" w:sz="6" w:space="0" w:color="auto"/>
              <w:right w:val="single" w:sz="6" w:space="0" w:color="auto"/>
            </w:tcBorders>
          </w:tcPr>
          <w:p w14:paraId="1AAEA3F2" w14:textId="77777777" w:rsidR="00A30934" w:rsidRDefault="00A30934" w:rsidP="00485CC7">
            <w:pPr>
              <w:pStyle w:val="TAH"/>
              <w:spacing w:line="256" w:lineRule="auto"/>
              <w:rPr>
                <w:ins w:id="123" w:author="Mursalin Habib" w:date="2022-04-24T15:15:00Z"/>
                <w:rFonts w:cs="Arial"/>
              </w:rPr>
            </w:pPr>
          </w:p>
        </w:tc>
        <w:tc>
          <w:tcPr>
            <w:tcW w:w="969" w:type="dxa"/>
            <w:tcBorders>
              <w:top w:val="nil"/>
              <w:left w:val="single" w:sz="6" w:space="0" w:color="auto"/>
              <w:bottom w:val="nil"/>
              <w:right w:val="single" w:sz="6" w:space="0" w:color="auto"/>
            </w:tcBorders>
          </w:tcPr>
          <w:p w14:paraId="38D4312A" w14:textId="77777777" w:rsidR="00A30934" w:rsidRDefault="00A30934" w:rsidP="00485CC7">
            <w:pPr>
              <w:pStyle w:val="TAH"/>
              <w:spacing w:line="256" w:lineRule="auto"/>
              <w:rPr>
                <w:ins w:id="124" w:author="Mursalin Habib" w:date="2022-04-24T15:15:00Z"/>
              </w:rPr>
            </w:pPr>
          </w:p>
        </w:tc>
        <w:tc>
          <w:tcPr>
            <w:tcW w:w="1047" w:type="dxa"/>
            <w:tcBorders>
              <w:top w:val="nil"/>
              <w:left w:val="single" w:sz="6" w:space="0" w:color="auto"/>
              <w:bottom w:val="nil"/>
              <w:right w:val="single" w:sz="4" w:space="0" w:color="auto"/>
            </w:tcBorders>
          </w:tcPr>
          <w:p w14:paraId="3F6EDF37" w14:textId="77777777" w:rsidR="00A30934" w:rsidRDefault="00A30934" w:rsidP="00485CC7">
            <w:pPr>
              <w:pStyle w:val="TAH"/>
              <w:spacing w:line="256" w:lineRule="auto"/>
              <w:rPr>
                <w:ins w:id="125" w:author="Mursalin Habib" w:date="2022-04-24T15:15:00Z"/>
              </w:rPr>
            </w:pPr>
          </w:p>
        </w:tc>
      </w:tr>
      <w:tr w:rsidR="00A30934" w14:paraId="7D8F8C9F" w14:textId="77777777" w:rsidTr="00485CC7">
        <w:trPr>
          <w:trHeight w:val="310"/>
          <w:jc w:val="center"/>
          <w:ins w:id="126" w:author="Mursalin Habib" w:date="2022-04-24T15:15:00Z"/>
        </w:trPr>
        <w:tc>
          <w:tcPr>
            <w:tcW w:w="777" w:type="dxa"/>
            <w:tcBorders>
              <w:top w:val="single" w:sz="6" w:space="0" w:color="auto"/>
              <w:left w:val="single" w:sz="6" w:space="0" w:color="auto"/>
              <w:bottom w:val="single" w:sz="4" w:space="0" w:color="auto"/>
              <w:right w:val="single" w:sz="6" w:space="0" w:color="auto"/>
            </w:tcBorders>
            <w:hideMark/>
          </w:tcPr>
          <w:p w14:paraId="1D03DB0F" w14:textId="77777777" w:rsidR="00A30934" w:rsidRDefault="00A30934" w:rsidP="00485CC7">
            <w:pPr>
              <w:pStyle w:val="TAH"/>
              <w:spacing w:line="256" w:lineRule="auto"/>
              <w:rPr>
                <w:ins w:id="127" w:author="Mursalin Habib" w:date="2022-04-24T15:15:00Z"/>
                <w:lang w:eastAsia="zh-CN"/>
              </w:rPr>
            </w:pPr>
            <w:ins w:id="128" w:author="Mursalin Habib" w:date="2022-04-24T15:15:00Z">
              <w:r>
                <w:rPr>
                  <w:lang w:eastAsia="zh-CN"/>
                </w:rPr>
                <w:t>15</w:t>
              </w:r>
            </w:ins>
          </w:p>
        </w:tc>
        <w:tc>
          <w:tcPr>
            <w:tcW w:w="778" w:type="dxa"/>
            <w:tcBorders>
              <w:top w:val="single" w:sz="6" w:space="0" w:color="auto"/>
              <w:left w:val="single" w:sz="6" w:space="0" w:color="auto"/>
              <w:bottom w:val="single" w:sz="4" w:space="0" w:color="auto"/>
              <w:right w:val="single" w:sz="6" w:space="0" w:color="auto"/>
            </w:tcBorders>
            <w:hideMark/>
          </w:tcPr>
          <w:p w14:paraId="37F78AFE" w14:textId="77777777" w:rsidR="00A30934" w:rsidRDefault="00A30934" w:rsidP="00485CC7">
            <w:pPr>
              <w:pStyle w:val="TAH"/>
              <w:spacing w:line="256" w:lineRule="auto"/>
              <w:rPr>
                <w:ins w:id="129" w:author="Mursalin Habib" w:date="2022-04-24T15:15:00Z"/>
                <w:lang w:eastAsia="zh-CN"/>
              </w:rPr>
            </w:pPr>
            <w:ins w:id="130" w:author="Mursalin Habib" w:date="2022-04-24T15:15:00Z">
              <w:r>
                <w:rPr>
                  <w:lang w:eastAsia="zh-CN"/>
                </w:rPr>
                <w:t>30</w:t>
              </w:r>
            </w:ins>
          </w:p>
        </w:tc>
        <w:tc>
          <w:tcPr>
            <w:tcW w:w="778" w:type="dxa"/>
            <w:tcBorders>
              <w:top w:val="single" w:sz="6" w:space="0" w:color="auto"/>
              <w:left w:val="single" w:sz="6" w:space="0" w:color="auto"/>
              <w:bottom w:val="single" w:sz="4" w:space="0" w:color="auto"/>
              <w:right w:val="single" w:sz="6" w:space="0" w:color="auto"/>
            </w:tcBorders>
            <w:hideMark/>
          </w:tcPr>
          <w:p w14:paraId="2E9C031F" w14:textId="77777777" w:rsidR="00A30934" w:rsidRDefault="00A30934" w:rsidP="00485CC7">
            <w:pPr>
              <w:pStyle w:val="TAH"/>
              <w:spacing w:line="256" w:lineRule="auto"/>
              <w:rPr>
                <w:ins w:id="131" w:author="Mursalin Habib" w:date="2022-04-24T15:15:00Z"/>
                <w:lang w:eastAsia="zh-CN"/>
              </w:rPr>
            </w:pPr>
            <w:ins w:id="132" w:author="Mursalin Habib" w:date="2022-04-24T15:15:00Z">
              <w:r>
                <w:rPr>
                  <w:lang w:eastAsia="zh-CN"/>
                </w:rPr>
                <w:t>60</w:t>
              </w:r>
            </w:ins>
          </w:p>
        </w:tc>
        <w:tc>
          <w:tcPr>
            <w:tcW w:w="778" w:type="dxa"/>
            <w:tcBorders>
              <w:top w:val="single" w:sz="6" w:space="0" w:color="auto"/>
              <w:left w:val="single" w:sz="6" w:space="0" w:color="auto"/>
              <w:bottom w:val="single" w:sz="4" w:space="0" w:color="auto"/>
              <w:right w:val="single" w:sz="6" w:space="0" w:color="auto"/>
            </w:tcBorders>
            <w:hideMark/>
          </w:tcPr>
          <w:p w14:paraId="323095BA" w14:textId="77777777" w:rsidR="00A30934" w:rsidRDefault="00A30934" w:rsidP="00485CC7">
            <w:pPr>
              <w:pStyle w:val="TAH"/>
              <w:spacing w:line="256" w:lineRule="auto"/>
              <w:rPr>
                <w:ins w:id="133" w:author="Mursalin Habib" w:date="2022-04-24T15:15:00Z"/>
              </w:rPr>
            </w:pPr>
            <w:ins w:id="134" w:author="Mursalin Habib" w:date="2022-04-24T15:15:00Z">
              <w:r>
                <w:rPr>
                  <w:lang w:eastAsia="zh-CN"/>
                </w:rPr>
                <w:t>15</w:t>
              </w:r>
            </w:ins>
          </w:p>
        </w:tc>
        <w:tc>
          <w:tcPr>
            <w:tcW w:w="785" w:type="dxa"/>
            <w:tcBorders>
              <w:top w:val="single" w:sz="6" w:space="0" w:color="auto"/>
              <w:left w:val="single" w:sz="6" w:space="0" w:color="auto"/>
              <w:bottom w:val="single" w:sz="4" w:space="0" w:color="auto"/>
              <w:right w:val="single" w:sz="6" w:space="0" w:color="auto"/>
            </w:tcBorders>
            <w:hideMark/>
          </w:tcPr>
          <w:p w14:paraId="0CECD5C4" w14:textId="77777777" w:rsidR="00A30934" w:rsidRDefault="00A30934" w:rsidP="00485CC7">
            <w:pPr>
              <w:pStyle w:val="TAH"/>
              <w:spacing w:line="256" w:lineRule="auto"/>
              <w:rPr>
                <w:ins w:id="135" w:author="Mursalin Habib" w:date="2022-04-24T15:15:00Z"/>
              </w:rPr>
            </w:pPr>
            <w:ins w:id="136" w:author="Mursalin Habib" w:date="2022-04-24T15:15:00Z">
              <w:r>
                <w:rPr>
                  <w:lang w:eastAsia="zh-CN"/>
                </w:rPr>
                <w:t>30</w:t>
              </w:r>
            </w:ins>
          </w:p>
        </w:tc>
        <w:tc>
          <w:tcPr>
            <w:tcW w:w="882" w:type="dxa"/>
            <w:tcBorders>
              <w:top w:val="single" w:sz="6" w:space="0" w:color="auto"/>
              <w:left w:val="single" w:sz="6" w:space="0" w:color="auto"/>
              <w:bottom w:val="single" w:sz="4" w:space="0" w:color="auto"/>
              <w:right w:val="single" w:sz="6" w:space="0" w:color="auto"/>
            </w:tcBorders>
            <w:hideMark/>
          </w:tcPr>
          <w:p w14:paraId="74D187D5" w14:textId="77777777" w:rsidR="00A30934" w:rsidRDefault="00A30934" w:rsidP="00485CC7">
            <w:pPr>
              <w:pStyle w:val="TAH"/>
              <w:spacing w:line="256" w:lineRule="auto"/>
              <w:rPr>
                <w:ins w:id="137" w:author="Mursalin Habib" w:date="2022-04-24T15:15:00Z"/>
              </w:rPr>
            </w:pPr>
            <w:ins w:id="138" w:author="Mursalin Habib" w:date="2022-04-24T15:15:00Z">
              <w:r>
                <w:rPr>
                  <w:lang w:eastAsia="zh-CN"/>
                </w:rPr>
                <w:t>60</w:t>
              </w:r>
            </w:ins>
          </w:p>
        </w:tc>
        <w:tc>
          <w:tcPr>
            <w:tcW w:w="715" w:type="dxa"/>
            <w:tcBorders>
              <w:top w:val="nil"/>
              <w:left w:val="single" w:sz="6" w:space="0" w:color="auto"/>
              <w:bottom w:val="single" w:sz="4" w:space="0" w:color="auto"/>
              <w:right w:val="single" w:sz="6" w:space="0" w:color="auto"/>
            </w:tcBorders>
          </w:tcPr>
          <w:p w14:paraId="2554E919" w14:textId="77777777" w:rsidR="00A30934" w:rsidRDefault="00A30934" w:rsidP="00485CC7">
            <w:pPr>
              <w:pStyle w:val="TAH"/>
              <w:spacing w:line="256" w:lineRule="auto"/>
              <w:rPr>
                <w:ins w:id="139" w:author="Mursalin Habib" w:date="2022-04-24T15:15:00Z"/>
              </w:rPr>
            </w:pPr>
          </w:p>
        </w:tc>
        <w:tc>
          <w:tcPr>
            <w:tcW w:w="1653" w:type="dxa"/>
            <w:tcBorders>
              <w:top w:val="nil"/>
              <w:left w:val="single" w:sz="6" w:space="0" w:color="auto"/>
              <w:bottom w:val="nil"/>
              <w:right w:val="single" w:sz="4" w:space="0" w:color="auto"/>
            </w:tcBorders>
          </w:tcPr>
          <w:p w14:paraId="457F1B28" w14:textId="77777777" w:rsidR="00A30934" w:rsidRDefault="00A30934" w:rsidP="00485CC7">
            <w:pPr>
              <w:pStyle w:val="TAH"/>
              <w:spacing w:line="256" w:lineRule="auto"/>
              <w:rPr>
                <w:ins w:id="140" w:author="Mursalin Habib" w:date="2022-04-24T15:15:00Z"/>
              </w:rPr>
            </w:pPr>
          </w:p>
        </w:tc>
        <w:tc>
          <w:tcPr>
            <w:tcW w:w="824" w:type="dxa"/>
            <w:tcBorders>
              <w:top w:val="single" w:sz="6" w:space="0" w:color="auto"/>
              <w:left w:val="single" w:sz="4" w:space="0" w:color="auto"/>
              <w:bottom w:val="nil"/>
              <w:right w:val="single" w:sz="6" w:space="0" w:color="auto"/>
            </w:tcBorders>
            <w:hideMark/>
          </w:tcPr>
          <w:p w14:paraId="3841946A" w14:textId="77777777" w:rsidR="00A30934" w:rsidRDefault="00A30934" w:rsidP="00485CC7">
            <w:pPr>
              <w:pStyle w:val="TAH"/>
              <w:spacing w:line="256" w:lineRule="auto"/>
              <w:rPr>
                <w:ins w:id="141" w:author="Mursalin Habib" w:date="2022-04-24T15:15:00Z"/>
                <w:rFonts w:cs="Arial"/>
              </w:rPr>
            </w:pPr>
            <w:ins w:id="142" w:author="Mursalin Habib" w:date="2022-04-24T15:15:00Z">
              <w:r>
                <w:t>SCS</w:t>
              </w:r>
              <w:r>
                <w:rPr>
                  <w:vertAlign w:val="subscript"/>
                </w:rPr>
                <w:t>SRS</w:t>
              </w:r>
              <w:r>
                <w:rPr>
                  <w:rFonts w:cs="Arial"/>
                </w:rPr>
                <w:t xml:space="preserve"> = 15 kHz</w:t>
              </w:r>
            </w:ins>
          </w:p>
        </w:tc>
        <w:tc>
          <w:tcPr>
            <w:tcW w:w="824" w:type="dxa"/>
            <w:tcBorders>
              <w:top w:val="single" w:sz="6" w:space="0" w:color="auto"/>
              <w:left w:val="single" w:sz="4" w:space="0" w:color="auto"/>
              <w:bottom w:val="nil"/>
              <w:right w:val="single" w:sz="6" w:space="0" w:color="auto"/>
            </w:tcBorders>
            <w:hideMark/>
          </w:tcPr>
          <w:p w14:paraId="46E779E7" w14:textId="77777777" w:rsidR="00A30934" w:rsidRDefault="00A30934" w:rsidP="00485CC7">
            <w:pPr>
              <w:pStyle w:val="TAH"/>
              <w:spacing w:line="256" w:lineRule="auto"/>
              <w:rPr>
                <w:ins w:id="143" w:author="Mursalin Habib" w:date="2022-04-24T15:15:00Z"/>
                <w:rFonts w:cs="Arial"/>
              </w:rPr>
            </w:pPr>
            <w:ins w:id="144" w:author="Mursalin Habib" w:date="2022-04-24T15:15:00Z">
              <w:r>
                <w:t>SCS</w:t>
              </w:r>
              <w:r>
                <w:rPr>
                  <w:vertAlign w:val="subscript"/>
                </w:rPr>
                <w:t>SRS</w:t>
              </w:r>
              <w:r>
                <w:rPr>
                  <w:rFonts w:cs="Arial"/>
                </w:rPr>
                <w:t xml:space="preserve"> = 30 kHz</w:t>
              </w:r>
            </w:ins>
          </w:p>
        </w:tc>
        <w:tc>
          <w:tcPr>
            <w:tcW w:w="824" w:type="dxa"/>
            <w:tcBorders>
              <w:top w:val="single" w:sz="6" w:space="0" w:color="auto"/>
              <w:left w:val="single" w:sz="4" w:space="0" w:color="auto"/>
              <w:bottom w:val="nil"/>
              <w:right w:val="single" w:sz="6" w:space="0" w:color="auto"/>
            </w:tcBorders>
            <w:hideMark/>
          </w:tcPr>
          <w:p w14:paraId="393C7320" w14:textId="77777777" w:rsidR="00A30934" w:rsidRDefault="00A30934" w:rsidP="00485CC7">
            <w:pPr>
              <w:pStyle w:val="TAH"/>
              <w:spacing w:line="256" w:lineRule="auto"/>
              <w:rPr>
                <w:ins w:id="145" w:author="Mursalin Habib" w:date="2022-04-24T15:15:00Z"/>
                <w:rFonts w:cs="Arial"/>
              </w:rPr>
            </w:pPr>
            <w:ins w:id="146" w:author="Mursalin Habib" w:date="2022-04-24T15:15:00Z">
              <w:r>
                <w:t>SCS</w:t>
              </w:r>
              <w:r>
                <w:rPr>
                  <w:vertAlign w:val="subscript"/>
                </w:rPr>
                <w:t>SRS</w:t>
              </w:r>
              <w:r>
                <w:rPr>
                  <w:rFonts w:cs="Arial"/>
                </w:rPr>
                <w:t xml:space="preserve"> = 60 kHz</w:t>
              </w:r>
            </w:ins>
          </w:p>
        </w:tc>
        <w:tc>
          <w:tcPr>
            <w:tcW w:w="969" w:type="dxa"/>
            <w:tcBorders>
              <w:top w:val="nil"/>
              <w:left w:val="single" w:sz="6" w:space="0" w:color="auto"/>
              <w:bottom w:val="nil"/>
              <w:right w:val="single" w:sz="6" w:space="0" w:color="auto"/>
            </w:tcBorders>
          </w:tcPr>
          <w:p w14:paraId="5F197527" w14:textId="77777777" w:rsidR="00A30934" w:rsidRDefault="00A30934" w:rsidP="00485CC7">
            <w:pPr>
              <w:pStyle w:val="TAH"/>
              <w:spacing w:line="256" w:lineRule="auto"/>
              <w:rPr>
                <w:ins w:id="147" w:author="Mursalin Habib" w:date="2022-04-24T15:15:00Z"/>
                <w:sz w:val="16"/>
                <w:szCs w:val="16"/>
              </w:rPr>
            </w:pPr>
          </w:p>
        </w:tc>
        <w:tc>
          <w:tcPr>
            <w:tcW w:w="1047" w:type="dxa"/>
            <w:tcBorders>
              <w:top w:val="nil"/>
              <w:left w:val="single" w:sz="6" w:space="0" w:color="auto"/>
              <w:bottom w:val="nil"/>
              <w:right w:val="single" w:sz="4" w:space="0" w:color="auto"/>
            </w:tcBorders>
          </w:tcPr>
          <w:p w14:paraId="6EB053E6" w14:textId="77777777" w:rsidR="00A30934" w:rsidRDefault="00A30934" w:rsidP="00485CC7">
            <w:pPr>
              <w:pStyle w:val="TAH"/>
              <w:spacing w:line="256" w:lineRule="auto"/>
              <w:rPr>
                <w:ins w:id="148" w:author="Mursalin Habib" w:date="2022-04-24T15:15:00Z"/>
                <w:sz w:val="16"/>
                <w:szCs w:val="16"/>
              </w:rPr>
            </w:pPr>
          </w:p>
        </w:tc>
      </w:tr>
      <w:tr w:rsidR="00A30934" w14:paraId="50452F67" w14:textId="77777777" w:rsidTr="00485CC7">
        <w:trPr>
          <w:trHeight w:val="414"/>
          <w:jc w:val="center"/>
          <w:ins w:id="149" w:author="Mursalin Habib" w:date="2022-04-24T15:15:00Z"/>
        </w:trPr>
        <w:tc>
          <w:tcPr>
            <w:tcW w:w="777" w:type="dxa"/>
            <w:tcBorders>
              <w:top w:val="single" w:sz="4" w:space="0" w:color="auto"/>
              <w:left w:val="single" w:sz="4" w:space="0" w:color="auto"/>
              <w:bottom w:val="nil"/>
              <w:right w:val="single" w:sz="4" w:space="0" w:color="auto"/>
            </w:tcBorders>
            <w:vAlign w:val="center"/>
            <w:hideMark/>
          </w:tcPr>
          <w:p w14:paraId="0712A986" w14:textId="77777777" w:rsidR="00A30934" w:rsidRDefault="00A30934" w:rsidP="00485CC7">
            <w:pPr>
              <w:pStyle w:val="TAC"/>
              <w:spacing w:line="256" w:lineRule="auto"/>
              <w:rPr>
                <w:ins w:id="150" w:author="Mursalin Habib" w:date="2022-04-24T15:15:00Z"/>
              </w:rPr>
            </w:pPr>
            <w:ins w:id="151" w:author="Mursalin Habib" w:date="2022-04-24T15:15:00Z">
              <w:r>
                <w:sym w:font="Symbol" w:char="F0B1"/>
              </w:r>
              <w:r>
                <w:t>3</w:t>
              </w:r>
            </w:ins>
          </w:p>
        </w:tc>
        <w:tc>
          <w:tcPr>
            <w:tcW w:w="778" w:type="dxa"/>
            <w:tcBorders>
              <w:top w:val="single" w:sz="4" w:space="0" w:color="auto"/>
              <w:left w:val="single" w:sz="4" w:space="0" w:color="auto"/>
              <w:bottom w:val="nil"/>
              <w:right w:val="single" w:sz="4" w:space="0" w:color="auto"/>
            </w:tcBorders>
            <w:vAlign w:val="center"/>
            <w:hideMark/>
          </w:tcPr>
          <w:p w14:paraId="71FE3399" w14:textId="77777777" w:rsidR="00A30934" w:rsidRDefault="00A30934" w:rsidP="00485CC7">
            <w:pPr>
              <w:pStyle w:val="TAC"/>
              <w:spacing w:line="256" w:lineRule="auto"/>
              <w:rPr>
                <w:ins w:id="152" w:author="Mursalin Habib" w:date="2022-04-24T15:15:00Z"/>
              </w:rPr>
            </w:pPr>
            <w:ins w:id="153" w:author="Mursalin Habib" w:date="2022-04-24T15:15:00Z">
              <w:r>
                <w:sym w:font="Symbol" w:char="F0B1"/>
              </w:r>
              <w:r>
                <w:t>3.5</w:t>
              </w:r>
            </w:ins>
          </w:p>
        </w:tc>
        <w:tc>
          <w:tcPr>
            <w:tcW w:w="778" w:type="dxa"/>
            <w:tcBorders>
              <w:top w:val="single" w:sz="4" w:space="0" w:color="auto"/>
              <w:left w:val="single" w:sz="4" w:space="0" w:color="auto"/>
              <w:bottom w:val="nil"/>
              <w:right w:val="single" w:sz="4" w:space="0" w:color="auto"/>
            </w:tcBorders>
            <w:vAlign w:val="center"/>
            <w:hideMark/>
          </w:tcPr>
          <w:p w14:paraId="400E5E15" w14:textId="77777777" w:rsidR="00A30934" w:rsidRDefault="00A30934" w:rsidP="00485CC7">
            <w:pPr>
              <w:pStyle w:val="TAC"/>
              <w:spacing w:line="256" w:lineRule="auto"/>
              <w:rPr>
                <w:ins w:id="154" w:author="Mursalin Habib" w:date="2022-04-24T15:15:00Z"/>
              </w:rPr>
            </w:pPr>
            <w:ins w:id="155" w:author="Mursalin Habib" w:date="2022-04-24T15:15:00Z">
              <w:r>
                <w:sym w:font="Symbol" w:char="F0B1"/>
              </w:r>
              <w:r>
                <w:t>5</w:t>
              </w:r>
            </w:ins>
          </w:p>
        </w:tc>
        <w:tc>
          <w:tcPr>
            <w:tcW w:w="778" w:type="dxa"/>
            <w:tcBorders>
              <w:top w:val="single" w:sz="4" w:space="0" w:color="auto"/>
              <w:left w:val="single" w:sz="4" w:space="0" w:color="auto"/>
              <w:bottom w:val="nil"/>
              <w:right w:val="single" w:sz="4" w:space="0" w:color="auto"/>
            </w:tcBorders>
            <w:vAlign w:val="center"/>
            <w:hideMark/>
          </w:tcPr>
          <w:p w14:paraId="023C1BE2" w14:textId="77777777" w:rsidR="00A30934" w:rsidRDefault="00A30934" w:rsidP="00485CC7">
            <w:pPr>
              <w:pStyle w:val="TAC"/>
              <w:spacing w:line="256" w:lineRule="auto"/>
              <w:rPr>
                <w:ins w:id="156" w:author="Mursalin Habib" w:date="2022-04-24T15:15:00Z"/>
              </w:rPr>
            </w:pPr>
            <w:ins w:id="157" w:author="Mursalin Habib" w:date="2022-04-24T15:15:00Z">
              <w:r>
                <w:sym w:font="Symbol" w:char="F0B1"/>
              </w:r>
              <w:r>
                <w:t>7.5</w:t>
              </w:r>
            </w:ins>
          </w:p>
        </w:tc>
        <w:tc>
          <w:tcPr>
            <w:tcW w:w="785" w:type="dxa"/>
            <w:tcBorders>
              <w:top w:val="single" w:sz="4" w:space="0" w:color="auto"/>
              <w:left w:val="single" w:sz="4" w:space="0" w:color="auto"/>
              <w:bottom w:val="nil"/>
              <w:right w:val="single" w:sz="4" w:space="0" w:color="auto"/>
            </w:tcBorders>
            <w:vAlign w:val="center"/>
            <w:hideMark/>
          </w:tcPr>
          <w:p w14:paraId="57064ED1" w14:textId="77777777" w:rsidR="00A30934" w:rsidRDefault="00A30934" w:rsidP="00485CC7">
            <w:pPr>
              <w:pStyle w:val="TAC"/>
              <w:spacing w:line="256" w:lineRule="auto"/>
              <w:rPr>
                <w:ins w:id="158" w:author="Mursalin Habib" w:date="2022-04-24T15:15:00Z"/>
              </w:rPr>
            </w:pPr>
            <w:ins w:id="159" w:author="Mursalin Habib" w:date="2022-04-24T15:15:00Z">
              <w:r>
                <w:sym w:font="Symbol" w:char="F0B1"/>
              </w:r>
              <w:r>
                <w:t>8</w:t>
              </w:r>
            </w:ins>
          </w:p>
        </w:tc>
        <w:tc>
          <w:tcPr>
            <w:tcW w:w="882" w:type="dxa"/>
            <w:tcBorders>
              <w:top w:val="single" w:sz="4" w:space="0" w:color="auto"/>
              <w:left w:val="single" w:sz="4" w:space="0" w:color="auto"/>
              <w:bottom w:val="nil"/>
              <w:right w:val="single" w:sz="4" w:space="0" w:color="auto"/>
            </w:tcBorders>
            <w:vAlign w:val="center"/>
            <w:hideMark/>
          </w:tcPr>
          <w:p w14:paraId="280A9E18" w14:textId="77777777" w:rsidR="00A30934" w:rsidRDefault="00A30934" w:rsidP="00485CC7">
            <w:pPr>
              <w:pStyle w:val="TAC"/>
              <w:spacing w:line="256" w:lineRule="auto"/>
              <w:rPr>
                <w:ins w:id="160" w:author="Mursalin Habib" w:date="2022-04-24T15:15:00Z"/>
              </w:rPr>
            </w:pPr>
            <w:ins w:id="161" w:author="Mursalin Habib" w:date="2022-04-24T15:15:00Z">
              <w:r>
                <w:sym w:font="Symbol" w:char="F0B1"/>
              </w:r>
              <w:r>
                <w:t>9.5</w:t>
              </w:r>
            </w:ins>
          </w:p>
        </w:tc>
        <w:tc>
          <w:tcPr>
            <w:tcW w:w="715" w:type="dxa"/>
            <w:tcBorders>
              <w:top w:val="single" w:sz="4" w:space="0" w:color="auto"/>
              <w:left w:val="single" w:sz="4" w:space="0" w:color="auto"/>
              <w:bottom w:val="nil"/>
              <w:right w:val="single" w:sz="4" w:space="0" w:color="auto"/>
            </w:tcBorders>
            <w:vAlign w:val="center"/>
            <w:hideMark/>
          </w:tcPr>
          <w:p w14:paraId="3A5FB3FE" w14:textId="77777777" w:rsidR="00A30934" w:rsidRDefault="00A30934" w:rsidP="00485CC7">
            <w:pPr>
              <w:pStyle w:val="TAC"/>
              <w:spacing w:line="256" w:lineRule="auto"/>
              <w:rPr>
                <w:ins w:id="162" w:author="Mursalin Habib" w:date="2022-04-24T15:15:00Z"/>
              </w:rPr>
            </w:pPr>
            <w:ins w:id="163" w:author="Mursalin Habib" w:date="2022-04-24T15:15:00Z">
              <w:r>
                <w:sym w:font="Symbol" w:char="F0B3"/>
              </w:r>
              <w:r>
                <w:t>1</w:t>
              </w:r>
            </w:ins>
          </w:p>
        </w:tc>
        <w:tc>
          <w:tcPr>
            <w:tcW w:w="1653" w:type="dxa"/>
            <w:tcBorders>
              <w:top w:val="single" w:sz="6" w:space="0" w:color="auto"/>
              <w:left w:val="single" w:sz="4" w:space="0" w:color="auto"/>
              <w:bottom w:val="single" w:sz="6" w:space="0" w:color="auto"/>
              <w:right w:val="single" w:sz="4" w:space="0" w:color="auto"/>
            </w:tcBorders>
            <w:vAlign w:val="center"/>
            <w:hideMark/>
          </w:tcPr>
          <w:p w14:paraId="0488F6BC" w14:textId="77777777" w:rsidR="00A30934" w:rsidRDefault="00A30934" w:rsidP="00485CC7">
            <w:pPr>
              <w:pStyle w:val="TAC"/>
              <w:spacing w:line="256" w:lineRule="auto"/>
              <w:rPr>
                <w:ins w:id="164" w:author="Mursalin Habib" w:date="2022-04-24T15:15:00Z"/>
              </w:rPr>
            </w:pPr>
            <w:ins w:id="165" w:author="Mursalin Habib" w:date="2022-04-24T15:15:00Z">
              <w:r>
                <w:t>NR_TDD_FR1_A,</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56E4D83" w14:textId="77777777" w:rsidR="00A30934" w:rsidRDefault="00A30934" w:rsidP="00485CC7">
            <w:pPr>
              <w:pStyle w:val="TAC"/>
              <w:spacing w:line="256" w:lineRule="auto"/>
              <w:rPr>
                <w:ins w:id="166" w:author="Mursalin Habib" w:date="2022-04-24T15:15:00Z"/>
              </w:rPr>
            </w:pPr>
            <w:ins w:id="167" w:author="Mursalin Habib" w:date="2022-04-24T15:15:00Z">
              <w:r>
                <w:t>-120</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3A04B71" w14:textId="77777777" w:rsidR="00A30934" w:rsidRDefault="00A30934" w:rsidP="00485CC7">
            <w:pPr>
              <w:pStyle w:val="TAC"/>
              <w:spacing w:line="256" w:lineRule="auto"/>
              <w:rPr>
                <w:ins w:id="168" w:author="Mursalin Habib" w:date="2022-04-24T15:15:00Z"/>
              </w:rPr>
            </w:pPr>
            <w:ins w:id="169" w:author="Mursalin Habib" w:date="2022-04-24T15:15:00Z">
              <w:r>
                <w:t>-117</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77B185F" w14:textId="77777777" w:rsidR="00A30934" w:rsidRDefault="00A30934" w:rsidP="00485CC7">
            <w:pPr>
              <w:pStyle w:val="TAC"/>
              <w:spacing w:line="256" w:lineRule="auto"/>
              <w:rPr>
                <w:ins w:id="170" w:author="Mursalin Habib" w:date="2022-04-24T15:15:00Z"/>
              </w:rPr>
            </w:pPr>
            <w:ins w:id="171" w:author="Mursalin Habib" w:date="2022-04-24T15:15:00Z">
              <w:r>
                <w:rPr>
                  <w:rFonts w:cs="Arial"/>
                  <w:lang w:eastAsia="ko-KR"/>
                </w:rPr>
                <w:t>-114</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4862EB0C" w14:textId="77777777" w:rsidR="00A30934" w:rsidRDefault="00A30934" w:rsidP="00485CC7">
            <w:pPr>
              <w:pStyle w:val="TAC"/>
              <w:spacing w:line="256" w:lineRule="auto"/>
              <w:rPr>
                <w:ins w:id="172" w:author="Mursalin Habib" w:date="2022-04-24T15:15:00Z"/>
              </w:rPr>
            </w:pPr>
            <w:ins w:id="17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15E012FD" w14:textId="77777777" w:rsidR="00A30934" w:rsidRDefault="00A30934" w:rsidP="00485CC7">
            <w:pPr>
              <w:pStyle w:val="TAC"/>
              <w:spacing w:line="256" w:lineRule="auto"/>
              <w:rPr>
                <w:ins w:id="174" w:author="Mursalin Habib" w:date="2022-04-24T15:15:00Z"/>
              </w:rPr>
            </w:pPr>
            <w:ins w:id="175" w:author="Mursalin Habib" w:date="2022-04-24T15:15:00Z">
              <w:r>
                <w:t>-70</w:t>
              </w:r>
            </w:ins>
          </w:p>
        </w:tc>
      </w:tr>
      <w:tr w:rsidR="00A30934" w14:paraId="02EA8F1C" w14:textId="77777777" w:rsidTr="00485CC7">
        <w:trPr>
          <w:trHeight w:val="399"/>
          <w:jc w:val="center"/>
          <w:ins w:id="176" w:author="Mursalin Habib" w:date="2022-04-24T15:15:00Z"/>
        </w:trPr>
        <w:tc>
          <w:tcPr>
            <w:tcW w:w="777" w:type="dxa"/>
            <w:tcBorders>
              <w:top w:val="nil"/>
              <w:left w:val="single" w:sz="4" w:space="0" w:color="auto"/>
              <w:bottom w:val="nil"/>
              <w:right w:val="single" w:sz="4" w:space="0" w:color="auto"/>
            </w:tcBorders>
            <w:vAlign w:val="center"/>
          </w:tcPr>
          <w:p w14:paraId="093864CD" w14:textId="77777777" w:rsidR="00A30934" w:rsidRDefault="00A30934" w:rsidP="00485CC7">
            <w:pPr>
              <w:pStyle w:val="TAC"/>
              <w:spacing w:line="256" w:lineRule="auto"/>
              <w:rPr>
                <w:ins w:id="177" w:author="Mursalin Habib" w:date="2022-04-24T15:15:00Z"/>
              </w:rPr>
            </w:pPr>
          </w:p>
        </w:tc>
        <w:tc>
          <w:tcPr>
            <w:tcW w:w="778" w:type="dxa"/>
            <w:tcBorders>
              <w:top w:val="nil"/>
              <w:left w:val="single" w:sz="4" w:space="0" w:color="auto"/>
              <w:bottom w:val="nil"/>
              <w:right w:val="single" w:sz="4" w:space="0" w:color="auto"/>
            </w:tcBorders>
            <w:vAlign w:val="center"/>
          </w:tcPr>
          <w:p w14:paraId="537FD2E8" w14:textId="77777777" w:rsidR="00A30934" w:rsidRDefault="00A30934" w:rsidP="00485CC7">
            <w:pPr>
              <w:pStyle w:val="TAC"/>
              <w:spacing w:line="256" w:lineRule="auto"/>
              <w:rPr>
                <w:ins w:id="178" w:author="Mursalin Habib" w:date="2022-04-24T15:15:00Z"/>
              </w:rPr>
            </w:pPr>
          </w:p>
        </w:tc>
        <w:tc>
          <w:tcPr>
            <w:tcW w:w="778" w:type="dxa"/>
            <w:tcBorders>
              <w:top w:val="nil"/>
              <w:left w:val="single" w:sz="4" w:space="0" w:color="auto"/>
              <w:bottom w:val="nil"/>
              <w:right w:val="single" w:sz="4" w:space="0" w:color="auto"/>
            </w:tcBorders>
            <w:vAlign w:val="center"/>
          </w:tcPr>
          <w:p w14:paraId="69CADE3A" w14:textId="77777777" w:rsidR="00A30934" w:rsidRDefault="00A30934" w:rsidP="00485CC7">
            <w:pPr>
              <w:pStyle w:val="TAC"/>
              <w:spacing w:line="256" w:lineRule="auto"/>
              <w:rPr>
                <w:ins w:id="179" w:author="Mursalin Habib" w:date="2022-04-24T15:15:00Z"/>
              </w:rPr>
            </w:pPr>
          </w:p>
        </w:tc>
        <w:tc>
          <w:tcPr>
            <w:tcW w:w="778" w:type="dxa"/>
            <w:tcBorders>
              <w:top w:val="nil"/>
              <w:left w:val="single" w:sz="4" w:space="0" w:color="auto"/>
              <w:bottom w:val="nil"/>
              <w:right w:val="single" w:sz="4" w:space="0" w:color="auto"/>
            </w:tcBorders>
            <w:vAlign w:val="center"/>
          </w:tcPr>
          <w:p w14:paraId="26BC5002" w14:textId="77777777" w:rsidR="00A30934" w:rsidRDefault="00A30934" w:rsidP="00485CC7">
            <w:pPr>
              <w:pStyle w:val="TAC"/>
              <w:spacing w:line="256" w:lineRule="auto"/>
              <w:rPr>
                <w:ins w:id="180" w:author="Mursalin Habib" w:date="2022-04-24T15:15:00Z"/>
              </w:rPr>
            </w:pPr>
          </w:p>
        </w:tc>
        <w:tc>
          <w:tcPr>
            <w:tcW w:w="785" w:type="dxa"/>
            <w:tcBorders>
              <w:top w:val="nil"/>
              <w:left w:val="single" w:sz="4" w:space="0" w:color="auto"/>
              <w:bottom w:val="nil"/>
              <w:right w:val="single" w:sz="4" w:space="0" w:color="auto"/>
            </w:tcBorders>
            <w:vAlign w:val="center"/>
          </w:tcPr>
          <w:p w14:paraId="215616A6" w14:textId="77777777" w:rsidR="00A30934" w:rsidRDefault="00A30934" w:rsidP="00485CC7">
            <w:pPr>
              <w:pStyle w:val="TAC"/>
              <w:spacing w:line="256" w:lineRule="auto"/>
              <w:rPr>
                <w:ins w:id="181" w:author="Mursalin Habib" w:date="2022-04-24T15:15:00Z"/>
              </w:rPr>
            </w:pPr>
          </w:p>
        </w:tc>
        <w:tc>
          <w:tcPr>
            <w:tcW w:w="882" w:type="dxa"/>
            <w:tcBorders>
              <w:top w:val="nil"/>
              <w:left w:val="single" w:sz="4" w:space="0" w:color="auto"/>
              <w:bottom w:val="nil"/>
              <w:right w:val="single" w:sz="4" w:space="0" w:color="auto"/>
            </w:tcBorders>
            <w:vAlign w:val="center"/>
          </w:tcPr>
          <w:p w14:paraId="7EAFA170" w14:textId="77777777" w:rsidR="00A30934" w:rsidRDefault="00A30934" w:rsidP="00485CC7">
            <w:pPr>
              <w:pStyle w:val="TAC"/>
              <w:spacing w:line="256" w:lineRule="auto"/>
              <w:rPr>
                <w:ins w:id="182" w:author="Mursalin Habib" w:date="2022-04-24T15:15:00Z"/>
              </w:rPr>
            </w:pPr>
          </w:p>
        </w:tc>
        <w:tc>
          <w:tcPr>
            <w:tcW w:w="715" w:type="dxa"/>
            <w:tcBorders>
              <w:top w:val="nil"/>
              <w:left w:val="single" w:sz="4" w:space="0" w:color="auto"/>
              <w:bottom w:val="nil"/>
              <w:right w:val="single" w:sz="4" w:space="0" w:color="auto"/>
            </w:tcBorders>
            <w:vAlign w:val="center"/>
          </w:tcPr>
          <w:p w14:paraId="32D13C4D" w14:textId="77777777" w:rsidR="00A30934" w:rsidRDefault="00A30934" w:rsidP="00485CC7">
            <w:pPr>
              <w:pStyle w:val="TAC"/>
              <w:spacing w:line="256" w:lineRule="auto"/>
              <w:rPr>
                <w:ins w:id="183"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0031E22" w14:textId="77777777" w:rsidR="00A30934" w:rsidRDefault="00A30934" w:rsidP="00485CC7">
            <w:pPr>
              <w:pStyle w:val="TAC"/>
              <w:spacing w:line="256" w:lineRule="auto"/>
              <w:rPr>
                <w:ins w:id="184" w:author="Mursalin Habib" w:date="2022-04-24T15:15:00Z"/>
              </w:rPr>
            </w:pPr>
            <w:ins w:id="185" w:author="Mursalin Habib" w:date="2022-04-24T15:15:00Z">
              <w:r>
                <w:t>NR_TDD_FR1_C</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2A7AEC2" w14:textId="77777777" w:rsidR="00A30934" w:rsidRDefault="00A30934" w:rsidP="00485CC7">
            <w:pPr>
              <w:pStyle w:val="TAC"/>
              <w:spacing w:line="256" w:lineRule="auto"/>
              <w:rPr>
                <w:ins w:id="186" w:author="Mursalin Habib" w:date="2022-04-24T15:15:00Z"/>
              </w:rPr>
            </w:pPr>
            <w:ins w:id="187" w:author="Mursalin Habib" w:date="2022-04-24T15:15:00Z">
              <w:r>
                <w:t>-119</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65E808FD" w14:textId="77777777" w:rsidR="00A30934" w:rsidRDefault="00A30934" w:rsidP="00485CC7">
            <w:pPr>
              <w:pStyle w:val="TAC"/>
              <w:spacing w:line="256" w:lineRule="auto"/>
              <w:rPr>
                <w:ins w:id="188" w:author="Mursalin Habib" w:date="2022-04-24T15:15:00Z"/>
              </w:rPr>
            </w:pPr>
            <w:ins w:id="189" w:author="Mursalin Habib" w:date="2022-04-24T15:15:00Z">
              <w:r>
                <w:t>-116</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1ADBAD0" w14:textId="77777777" w:rsidR="00A30934" w:rsidRDefault="00A30934" w:rsidP="00485CC7">
            <w:pPr>
              <w:pStyle w:val="TAC"/>
              <w:spacing w:line="256" w:lineRule="auto"/>
              <w:rPr>
                <w:ins w:id="190" w:author="Mursalin Habib" w:date="2022-04-24T15:15:00Z"/>
              </w:rPr>
            </w:pPr>
            <w:ins w:id="191" w:author="Mursalin Habib" w:date="2022-04-24T15:15:00Z">
              <w:r>
                <w:rPr>
                  <w:rFonts w:cs="Arial"/>
                  <w:lang w:eastAsia="ko-KR"/>
                </w:rPr>
                <w:t>-113</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50E47C6D" w14:textId="77777777" w:rsidR="00A30934" w:rsidRDefault="00A30934" w:rsidP="00485CC7">
            <w:pPr>
              <w:pStyle w:val="TAC"/>
              <w:spacing w:line="256" w:lineRule="auto"/>
              <w:rPr>
                <w:ins w:id="192" w:author="Mursalin Habib" w:date="2022-04-24T15:15:00Z"/>
              </w:rPr>
            </w:pPr>
            <w:ins w:id="19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68864AA5" w14:textId="77777777" w:rsidR="00A30934" w:rsidRDefault="00A30934" w:rsidP="00485CC7">
            <w:pPr>
              <w:pStyle w:val="TAC"/>
              <w:spacing w:line="256" w:lineRule="auto"/>
              <w:rPr>
                <w:ins w:id="194" w:author="Mursalin Habib" w:date="2022-04-24T15:15:00Z"/>
              </w:rPr>
            </w:pPr>
            <w:ins w:id="195" w:author="Mursalin Habib" w:date="2022-04-24T15:15:00Z">
              <w:r>
                <w:t>-70</w:t>
              </w:r>
            </w:ins>
          </w:p>
        </w:tc>
      </w:tr>
      <w:tr w:rsidR="00A30934" w14:paraId="11F68EDD" w14:textId="77777777" w:rsidTr="00485CC7">
        <w:trPr>
          <w:trHeight w:val="414"/>
          <w:jc w:val="center"/>
          <w:ins w:id="196" w:author="Mursalin Habib" w:date="2022-04-24T15:15:00Z"/>
        </w:trPr>
        <w:tc>
          <w:tcPr>
            <w:tcW w:w="777" w:type="dxa"/>
            <w:tcBorders>
              <w:top w:val="nil"/>
              <w:left w:val="single" w:sz="4" w:space="0" w:color="auto"/>
              <w:bottom w:val="nil"/>
              <w:right w:val="single" w:sz="4" w:space="0" w:color="auto"/>
            </w:tcBorders>
            <w:vAlign w:val="center"/>
          </w:tcPr>
          <w:p w14:paraId="7B80DF9D" w14:textId="77777777" w:rsidR="00A30934" w:rsidRDefault="00A30934" w:rsidP="00485CC7">
            <w:pPr>
              <w:pStyle w:val="TAC"/>
              <w:spacing w:line="256" w:lineRule="auto"/>
              <w:rPr>
                <w:ins w:id="197" w:author="Mursalin Habib" w:date="2022-04-24T15:15:00Z"/>
              </w:rPr>
            </w:pPr>
          </w:p>
        </w:tc>
        <w:tc>
          <w:tcPr>
            <w:tcW w:w="778" w:type="dxa"/>
            <w:tcBorders>
              <w:top w:val="nil"/>
              <w:left w:val="single" w:sz="4" w:space="0" w:color="auto"/>
              <w:bottom w:val="nil"/>
              <w:right w:val="single" w:sz="4" w:space="0" w:color="auto"/>
            </w:tcBorders>
            <w:vAlign w:val="center"/>
          </w:tcPr>
          <w:p w14:paraId="1A0F7DF4" w14:textId="77777777" w:rsidR="00A30934" w:rsidRDefault="00A30934" w:rsidP="00485CC7">
            <w:pPr>
              <w:pStyle w:val="TAC"/>
              <w:spacing w:line="256" w:lineRule="auto"/>
              <w:rPr>
                <w:ins w:id="198" w:author="Mursalin Habib" w:date="2022-04-24T15:15:00Z"/>
              </w:rPr>
            </w:pPr>
          </w:p>
        </w:tc>
        <w:tc>
          <w:tcPr>
            <w:tcW w:w="778" w:type="dxa"/>
            <w:tcBorders>
              <w:top w:val="nil"/>
              <w:left w:val="single" w:sz="4" w:space="0" w:color="auto"/>
              <w:bottom w:val="nil"/>
              <w:right w:val="single" w:sz="4" w:space="0" w:color="auto"/>
            </w:tcBorders>
            <w:vAlign w:val="center"/>
          </w:tcPr>
          <w:p w14:paraId="5F5FC40B" w14:textId="77777777" w:rsidR="00A30934" w:rsidRDefault="00A30934" w:rsidP="00485CC7">
            <w:pPr>
              <w:pStyle w:val="TAC"/>
              <w:spacing w:line="256" w:lineRule="auto"/>
              <w:rPr>
                <w:ins w:id="199" w:author="Mursalin Habib" w:date="2022-04-24T15:15:00Z"/>
              </w:rPr>
            </w:pPr>
          </w:p>
        </w:tc>
        <w:tc>
          <w:tcPr>
            <w:tcW w:w="778" w:type="dxa"/>
            <w:tcBorders>
              <w:top w:val="nil"/>
              <w:left w:val="single" w:sz="4" w:space="0" w:color="auto"/>
              <w:bottom w:val="nil"/>
              <w:right w:val="single" w:sz="4" w:space="0" w:color="auto"/>
            </w:tcBorders>
            <w:vAlign w:val="center"/>
          </w:tcPr>
          <w:p w14:paraId="77F0C1FE" w14:textId="77777777" w:rsidR="00A30934" w:rsidRDefault="00A30934" w:rsidP="00485CC7">
            <w:pPr>
              <w:pStyle w:val="TAC"/>
              <w:spacing w:line="256" w:lineRule="auto"/>
              <w:rPr>
                <w:ins w:id="200" w:author="Mursalin Habib" w:date="2022-04-24T15:15:00Z"/>
              </w:rPr>
            </w:pPr>
          </w:p>
        </w:tc>
        <w:tc>
          <w:tcPr>
            <w:tcW w:w="785" w:type="dxa"/>
            <w:tcBorders>
              <w:top w:val="nil"/>
              <w:left w:val="single" w:sz="4" w:space="0" w:color="auto"/>
              <w:bottom w:val="nil"/>
              <w:right w:val="single" w:sz="4" w:space="0" w:color="auto"/>
            </w:tcBorders>
            <w:vAlign w:val="center"/>
          </w:tcPr>
          <w:p w14:paraId="6A4F31F8" w14:textId="77777777" w:rsidR="00A30934" w:rsidRDefault="00A30934" w:rsidP="00485CC7">
            <w:pPr>
              <w:pStyle w:val="TAC"/>
              <w:spacing w:line="256" w:lineRule="auto"/>
              <w:rPr>
                <w:ins w:id="201" w:author="Mursalin Habib" w:date="2022-04-24T15:15:00Z"/>
              </w:rPr>
            </w:pPr>
          </w:p>
        </w:tc>
        <w:tc>
          <w:tcPr>
            <w:tcW w:w="882" w:type="dxa"/>
            <w:tcBorders>
              <w:top w:val="nil"/>
              <w:left w:val="single" w:sz="4" w:space="0" w:color="auto"/>
              <w:bottom w:val="nil"/>
              <w:right w:val="single" w:sz="4" w:space="0" w:color="auto"/>
            </w:tcBorders>
            <w:vAlign w:val="center"/>
          </w:tcPr>
          <w:p w14:paraId="7B3CEB4E" w14:textId="77777777" w:rsidR="00A30934" w:rsidRDefault="00A30934" w:rsidP="00485CC7">
            <w:pPr>
              <w:pStyle w:val="TAC"/>
              <w:spacing w:line="256" w:lineRule="auto"/>
              <w:rPr>
                <w:ins w:id="202" w:author="Mursalin Habib" w:date="2022-04-24T15:15:00Z"/>
              </w:rPr>
            </w:pPr>
          </w:p>
        </w:tc>
        <w:tc>
          <w:tcPr>
            <w:tcW w:w="715" w:type="dxa"/>
            <w:tcBorders>
              <w:top w:val="nil"/>
              <w:left w:val="single" w:sz="4" w:space="0" w:color="auto"/>
              <w:bottom w:val="nil"/>
              <w:right w:val="single" w:sz="4" w:space="0" w:color="auto"/>
            </w:tcBorders>
            <w:vAlign w:val="center"/>
          </w:tcPr>
          <w:p w14:paraId="6B1C04F9" w14:textId="77777777" w:rsidR="00A30934" w:rsidRDefault="00A30934" w:rsidP="00485CC7">
            <w:pPr>
              <w:pStyle w:val="TAC"/>
              <w:spacing w:line="256" w:lineRule="auto"/>
              <w:rPr>
                <w:ins w:id="203"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CF7A531" w14:textId="77777777" w:rsidR="00A30934" w:rsidRDefault="00A30934" w:rsidP="00485CC7">
            <w:pPr>
              <w:pStyle w:val="TAC"/>
              <w:spacing w:line="256" w:lineRule="auto"/>
              <w:rPr>
                <w:ins w:id="204" w:author="Mursalin Habib" w:date="2022-04-24T15:15:00Z"/>
              </w:rPr>
            </w:pPr>
            <w:ins w:id="205" w:author="Mursalin Habib" w:date="2022-04-24T15:15:00Z">
              <w:r>
                <w:t>NR_TDD_FR1_D</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3890F76" w14:textId="77777777" w:rsidR="00A30934" w:rsidRDefault="00A30934" w:rsidP="00485CC7">
            <w:pPr>
              <w:pStyle w:val="TAC"/>
              <w:spacing w:line="256" w:lineRule="auto"/>
              <w:rPr>
                <w:ins w:id="206" w:author="Mursalin Habib" w:date="2022-04-24T15:15:00Z"/>
              </w:rPr>
            </w:pPr>
            <w:ins w:id="207" w:author="Mursalin Habib" w:date="2022-04-24T15:15:00Z">
              <w:r>
                <w:t>-118.5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C22E05C" w14:textId="77777777" w:rsidR="00A30934" w:rsidRDefault="00A30934" w:rsidP="00485CC7">
            <w:pPr>
              <w:pStyle w:val="TAC"/>
              <w:spacing w:line="256" w:lineRule="auto"/>
              <w:rPr>
                <w:ins w:id="208" w:author="Mursalin Habib" w:date="2022-04-24T15:15:00Z"/>
              </w:rPr>
            </w:pPr>
            <w:ins w:id="209" w:author="Mursalin Habib" w:date="2022-04-24T15:15:00Z">
              <w:r>
                <w:t>-115.5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5105EFA1" w14:textId="77777777" w:rsidR="00A30934" w:rsidRDefault="00A30934" w:rsidP="00485CC7">
            <w:pPr>
              <w:pStyle w:val="TAC"/>
              <w:spacing w:line="256" w:lineRule="auto"/>
              <w:rPr>
                <w:ins w:id="210" w:author="Mursalin Habib" w:date="2022-04-24T15:15:00Z"/>
              </w:rPr>
            </w:pPr>
            <w:ins w:id="211" w:author="Mursalin Habib" w:date="2022-04-24T15:15:00Z">
              <w:r>
                <w:rPr>
                  <w:rFonts w:cs="Arial"/>
                  <w:lang w:eastAsia="ko-KR"/>
                </w:rPr>
                <w:t>-112.5</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6BC6D4E5" w14:textId="77777777" w:rsidR="00A30934" w:rsidRDefault="00A30934" w:rsidP="00485CC7">
            <w:pPr>
              <w:pStyle w:val="TAC"/>
              <w:spacing w:line="256" w:lineRule="auto"/>
              <w:rPr>
                <w:ins w:id="212" w:author="Mursalin Habib" w:date="2022-04-24T15:15:00Z"/>
              </w:rPr>
            </w:pPr>
            <w:ins w:id="21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45E23420" w14:textId="77777777" w:rsidR="00A30934" w:rsidRDefault="00A30934" w:rsidP="00485CC7">
            <w:pPr>
              <w:pStyle w:val="TAC"/>
              <w:spacing w:line="256" w:lineRule="auto"/>
              <w:rPr>
                <w:ins w:id="214" w:author="Mursalin Habib" w:date="2022-04-24T15:15:00Z"/>
              </w:rPr>
            </w:pPr>
            <w:ins w:id="215" w:author="Mursalin Habib" w:date="2022-04-24T15:15:00Z">
              <w:r>
                <w:t>-70</w:t>
              </w:r>
            </w:ins>
          </w:p>
        </w:tc>
      </w:tr>
      <w:tr w:rsidR="00A30934" w14:paraId="1C2F738F" w14:textId="77777777" w:rsidTr="00485CC7">
        <w:trPr>
          <w:trHeight w:val="399"/>
          <w:jc w:val="center"/>
          <w:ins w:id="216" w:author="Mursalin Habib" w:date="2022-04-24T15:15:00Z"/>
        </w:trPr>
        <w:tc>
          <w:tcPr>
            <w:tcW w:w="777" w:type="dxa"/>
            <w:tcBorders>
              <w:top w:val="nil"/>
              <w:left w:val="single" w:sz="4" w:space="0" w:color="auto"/>
              <w:bottom w:val="single" w:sz="4" w:space="0" w:color="auto"/>
              <w:right w:val="single" w:sz="4" w:space="0" w:color="auto"/>
            </w:tcBorders>
            <w:vAlign w:val="center"/>
          </w:tcPr>
          <w:p w14:paraId="3AD36297" w14:textId="77777777" w:rsidR="00A30934" w:rsidRDefault="00A30934" w:rsidP="00485CC7">
            <w:pPr>
              <w:pStyle w:val="TAC"/>
              <w:spacing w:line="256" w:lineRule="auto"/>
              <w:rPr>
                <w:ins w:id="217"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5A7A1E6F" w14:textId="77777777" w:rsidR="00A30934" w:rsidRDefault="00A30934" w:rsidP="00485CC7">
            <w:pPr>
              <w:pStyle w:val="TAC"/>
              <w:spacing w:line="256" w:lineRule="auto"/>
              <w:rPr>
                <w:ins w:id="218"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19EE7187" w14:textId="77777777" w:rsidR="00A30934" w:rsidRDefault="00A30934" w:rsidP="00485CC7">
            <w:pPr>
              <w:pStyle w:val="TAC"/>
              <w:spacing w:line="256" w:lineRule="auto"/>
              <w:rPr>
                <w:ins w:id="219" w:author="Mursalin Habib" w:date="2022-04-24T15:15:00Z"/>
              </w:rPr>
            </w:pPr>
          </w:p>
        </w:tc>
        <w:tc>
          <w:tcPr>
            <w:tcW w:w="778" w:type="dxa"/>
            <w:tcBorders>
              <w:top w:val="nil"/>
              <w:left w:val="single" w:sz="4" w:space="0" w:color="auto"/>
              <w:bottom w:val="single" w:sz="4" w:space="0" w:color="auto"/>
              <w:right w:val="single" w:sz="4" w:space="0" w:color="auto"/>
            </w:tcBorders>
            <w:vAlign w:val="center"/>
          </w:tcPr>
          <w:p w14:paraId="6B85FC6A" w14:textId="77777777" w:rsidR="00A30934" w:rsidRDefault="00A30934" w:rsidP="00485CC7">
            <w:pPr>
              <w:pStyle w:val="TAC"/>
              <w:spacing w:line="256" w:lineRule="auto"/>
              <w:rPr>
                <w:ins w:id="220" w:author="Mursalin Habib" w:date="2022-04-24T15:15:00Z"/>
              </w:rPr>
            </w:pPr>
          </w:p>
        </w:tc>
        <w:tc>
          <w:tcPr>
            <w:tcW w:w="785" w:type="dxa"/>
            <w:tcBorders>
              <w:top w:val="nil"/>
              <w:left w:val="single" w:sz="4" w:space="0" w:color="auto"/>
              <w:bottom w:val="single" w:sz="4" w:space="0" w:color="auto"/>
              <w:right w:val="single" w:sz="4" w:space="0" w:color="auto"/>
            </w:tcBorders>
            <w:vAlign w:val="center"/>
          </w:tcPr>
          <w:p w14:paraId="0E316D71" w14:textId="77777777" w:rsidR="00A30934" w:rsidRDefault="00A30934" w:rsidP="00485CC7">
            <w:pPr>
              <w:pStyle w:val="TAC"/>
              <w:spacing w:line="256" w:lineRule="auto"/>
              <w:rPr>
                <w:ins w:id="221" w:author="Mursalin Habib" w:date="2022-04-24T15:15:00Z"/>
              </w:rPr>
            </w:pPr>
          </w:p>
        </w:tc>
        <w:tc>
          <w:tcPr>
            <w:tcW w:w="882" w:type="dxa"/>
            <w:tcBorders>
              <w:top w:val="nil"/>
              <w:left w:val="single" w:sz="4" w:space="0" w:color="auto"/>
              <w:bottom w:val="single" w:sz="4" w:space="0" w:color="auto"/>
              <w:right w:val="single" w:sz="4" w:space="0" w:color="auto"/>
            </w:tcBorders>
            <w:vAlign w:val="center"/>
          </w:tcPr>
          <w:p w14:paraId="19403024" w14:textId="77777777" w:rsidR="00A30934" w:rsidRDefault="00A30934" w:rsidP="00485CC7">
            <w:pPr>
              <w:pStyle w:val="TAC"/>
              <w:spacing w:line="256" w:lineRule="auto"/>
              <w:rPr>
                <w:ins w:id="222" w:author="Mursalin Habib" w:date="2022-04-24T15:15:00Z"/>
              </w:rPr>
            </w:pPr>
          </w:p>
        </w:tc>
        <w:tc>
          <w:tcPr>
            <w:tcW w:w="715" w:type="dxa"/>
            <w:tcBorders>
              <w:top w:val="nil"/>
              <w:left w:val="single" w:sz="4" w:space="0" w:color="auto"/>
              <w:bottom w:val="single" w:sz="4" w:space="0" w:color="auto"/>
              <w:right w:val="single" w:sz="4" w:space="0" w:color="auto"/>
            </w:tcBorders>
            <w:vAlign w:val="center"/>
          </w:tcPr>
          <w:p w14:paraId="4E838F5F" w14:textId="77777777" w:rsidR="00A30934" w:rsidRDefault="00A30934" w:rsidP="00485CC7">
            <w:pPr>
              <w:pStyle w:val="TAC"/>
              <w:spacing w:line="256" w:lineRule="auto"/>
              <w:rPr>
                <w:ins w:id="223" w:author="Mursalin Habib" w:date="2022-04-24T15:15: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2820157E" w14:textId="77777777" w:rsidR="00A30934" w:rsidRDefault="00A30934" w:rsidP="00485CC7">
            <w:pPr>
              <w:pStyle w:val="TAC"/>
              <w:spacing w:line="256" w:lineRule="auto"/>
              <w:rPr>
                <w:ins w:id="224" w:author="Mursalin Habib" w:date="2022-04-24T15:15:00Z"/>
              </w:rPr>
            </w:pPr>
            <w:ins w:id="225" w:author="Mursalin Habib" w:date="2022-04-24T15:15:00Z">
              <w:r>
                <w:t>NR_TDD_FR1_E</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1E53E6A" w14:textId="77777777" w:rsidR="00A30934" w:rsidRDefault="00A30934" w:rsidP="00485CC7">
            <w:pPr>
              <w:pStyle w:val="TAC"/>
              <w:spacing w:line="256" w:lineRule="auto"/>
              <w:rPr>
                <w:ins w:id="226" w:author="Mursalin Habib" w:date="2022-04-24T15:15:00Z"/>
              </w:rPr>
            </w:pPr>
            <w:ins w:id="227" w:author="Mursalin Habib" w:date="2022-04-24T15:15:00Z">
              <w:r>
                <w:t>-118</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029858D4" w14:textId="77777777" w:rsidR="00A30934" w:rsidRDefault="00A30934" w:rsidP="00485CC7">
            <w:pPr>
              <w:pStyle w:val="TAC"/>
              <w:spacing w:line="256" w:lineRule="auto"/>
              <w:rPr>
                <w:ins w:id="228" w:author="Mursalin Habib" w:date="2022-04-24T15:15:00Z"/>
              </w:rPr>
            </w:pPr>
            <w:ins w:id="229" w:author="Mursalin Habib" w:date="2022-04-24T15:15:00Z">
              <w:r>
                <w:t>-115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9947B48" w14:textId="77777777" w:rsidR="00A30934" w:rsidRDefault="00A30934" w:rsidP="00485CC7">
            <w:pPr>
              <w:pStyle w:val="TAC"/>
              <w:spacing w:line="256" w:lineRule="auto"/>
              <w:rPr>
                <w:ins w:id="230" w:author="Mursalin Habib" w:date="2022-04-24T15:15:00Z"/>
              </w:rPr>
            </w:pPr>
            <w:ins w:id="231" w:author="Mursalin Habib" w:date="2022-04-24T15:15:00Z">
              <w:r>
                <w:rPr>
                  <w:rFonts w:cs="Arial"/>
                  <w:lang w:eastAsia="ko-KR"/>
                </w:rPr>
                <w:t>-112</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404A50D3" w14:textId="77777777" w:rsidR="00A30934" w:rsidRDefault="00A30934" w:rsidP="00485CC7">
            <w:pPr>
              <w:pStyle w:val="TAC"/>
              <w:spacing w:line="256" w:lineRule="auto"/>
              <w:rPr>
                <w:ins w:id="232" w:author="Mursalin Habib" w:date="2022-04-24T15:15:00Z"/>
              </w:rPr>
            </w:pPr>
            <w:ins w:id="233" w:author="Mursalin Habib" w:date="2022-04-24T15:15: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7E0B8D0F" w14:textId="77777777" w:rsidR="00A30934" w:rsidRDefault="00A30934" w:rsidP="00485CC7">
            <w:pPr>
              <w:pStyle w:val="TAC"/>
              <w:spacing w:line="256" w:lineRule="auto"/>
              <w:rPr>
                <w:ins w:id="234" w:author="Mursalin Habib" w:date="2022-04-24T15:15:00Z"/>
              </w:rPr>
            </w:pPr>
            <w:ins w:id="235" w:author="Mursalin Habib" w:date="2022-04-24T15:15:00Z">
              <w:r>
                <w:t>-70</w:t>
              </w:r>
            </w:ins>
          </w:p>
        </w:tc>
      </w:tr>
      <w:tr w:rsidR="00A30934" w14:paraId="4936E2DA" w14:textId="77777777" w:rsidTr="00485CC7">
        <w:trPr>
          <w:trHeight w:val="1643"/>
          <w:jc w:val="center"/>
          <w:ins w:id="236" w:author="Mursalin Habib" w:date="2022-04-24T15:15:00Z"/>
        </w:trPr>
        <w:tc>
          <w:tcPr>
            <w:tcW w:w="777" w:type="dxa"/>
            <w:tcBorders>
              <w:top w:val="single" w:sz="4" w:space="0" w:color="auto"/>
              <w:left w:val="single" w:sz="6" w:space="0" w:color="auto"/>
              <w:bottom w:val="single" w:sz="6" w:space="0" w:color="auto"/>
              <w:right w:val="single" w:sz="6" w:space="0" w:color="auto"/>
            </w:tcBorders>
            <w:hideMark/>
          </w:tcPr>
          <w:p w14:paraId="6370F935" w14:textId="77777777" w:rsidR="00A30934" w:rsidRDefault="00A30934" w:rsidP="00485CC7">
            <w:pPr>
              <w:pStyle w:val="TAC"/>
              <w:spacing w:line="256" w:lineRule="auto"/>
              <w:rPr>
                <w:ins w:id="237" w:author="Mursalin Habib" w:date="2022-04-24T15:15:00Z"/>
                <w:lang w:eastAsia="zh-CN"/>
              </w:rPr>
            </w:pPr>
            <w:ins w:id="238" w:author="Mursalin Habib" w:date="2022-04-24T15:15:00Z">
              <w:r>
                <w:sym w:font="Symbol" w:char="F0B1"/>
              </w:r>
              <w:r>
                <w:t>6.5</w:t>
              </w:r>
            </w:ins>
          </w:p>
        </w:tc>
        <w:tc>
          <w:tcPr>
            <w:tcW w:w="778" w:type="dxa"/>
            <w:tcBorders>
              <w:top w:val="single" w:sz="4" w:space="0" w:color="auto"/>
              <w:left w:val="single" w:sz="6" w:space="0" w:color="auto"/>
              <w:bottom w:val="single" w:sz="6" w:space="0" w:color="auto"/>
              <w:right w:val="single" w:sz="6" w:space="0" w:color="auto"/>
            </w:tcBorders>
            <w:hideMark/>
          </w:tcPr>
          <w:p w14:paraId="0015524E" w14:textId="77777777" w:rsidR="00A30934" w:rsidRDefault="00A30934" w:rsidP="00485CC7">
            <w:pPr>
              <w:pStyle w:val="TAC"/>
              <w:spacing w:line="256" w:lineRule="auto"/>
              <w:rPr>
                <w:ins w:id="239" w:author="Mursalin Habib" w:date="2022-04-24T15:15:00Z"/>
              </w:rPr>
            </w:pPr>
            <w:ins w:id="240" w:author="Mursalin Habib" w:date="2022-04-24T15:15: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hideMark/>
          </w:tcPr>
          <w:p w14:paraId="4D032AF7" w14:textId="77777777" w:rsidR="00A30934" w:rsidRDefault="00A30934" w:rsidP="00485CC7">
            <w:pPr>
              <w:pStyle w:val="TAC"/>
              <w:spacing w:line="256" w:lineRule="auto"/>
              <w:rPr>
                <w:ins w:id="241" w:author="Mursalin Habib" w:date="2022-04-24T15:15:00Z"/>
              </w:rPr>
            </w:pPr>
            <w:ins w:id="242" w:author="Mursalin Habib" w:date="2022-04-24T15:15: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hideMark/>
          </w:tcPr>
          <w:p w14:paraId="0D941B27" w14:textId="77777777" w:rsidR="00A30934" w:rsidRDefault="00A30934" w:rsidP="00485CC7">
            <w:pPr>
              <w:pStyle w:val="TAC"/>
              <w:spacing w:line="256" w:lineRule="auto"/>
              <w:rPr>
                <w:ins w:id="243" w:author="Mursalin Habib" w:date="2022-04-24T15:15:00Z"/>
              </w:rPr>
            </w:pPr>
            <w:ins w:id="244" w:author="Mursalin Habib" w:date="2022-04-24T15:15:00Z">
              <w:r>
                <w:sym w:font="Symbol" w:char="F0B1"/>
              </w:r>
              <w:r>
                <w:t>9.5</w:t>
              </w:r>
            </w:ins>
          </w:p>
        </w:tc>
        <w:tc>
          <w:tcPr>
            <w:tcW w:w="785" w:type="dxa"/>
            <w:tcBorders>
              <w:top w:val="single" w:sz="4" w:space="0" w:color="auto"/>
              <w:left w:val="single" w:sz="6" w:space="0" w:color="auto"/>
              <w:bottom w:val="single" w:sz="6" w:space="0" w:color="auto"/>
              <w:right w:val="single" w:sz="6" w:space="0" w:color="auto"/>
            </w:tcBorders>
            <w:hideMark/>
          </w:tcPr>
          <w:p w14:paraId="05E26AFB" w14:textId="77777777" w:rsidR="00A30934" w:rsidRDefault="00A30934" w:rsidP="00485CC7">
            <w:pPr>
              <w:pStyle w:val="TAC"/>
              <w:spacing w:line="256" w:lineRule="auto"/>
              <w:rPr>
                <w:ins w:id="245" w:author="Mursalin Habib" w:date="2022-04-24T15:15:00Z"/>
              </w:rPr>
            </w:pPr>
            <w:ins w:id="246" w:author="Mursalin Habib" w:date="2022-04-24T15:15: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hideMark/>
          </w:tcPr>
          <w:p w14:paraId="5A2EE16B" w14:textId="77777777" w:rsidR="00A30934" w:rsidRDefault="00A30934" w:rsidP="00485CC7">
            <w:pPr>
              <w:pStyle w:val="TAC"/>
              <w:spacing w:line="256" w:lineRule="auto"/>
              <w:rPr>
                <w:ins w:id="247" w:author="Mursalin Habib" w:date="2022-04-24T15:15:00Z"/>
              </w:rPr>
            </w:pPr>
            <w:ins w:id="248" w:author="Mursalin Habib" w:date="2022-04-24T15:15: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hideMark/>
          </w:tcPr>
          <w:p w14:paraId="538AB597" w14:textId="77777777" w:rsidR="00A30934" w:rsidRDefault="00A30934" w:rsidP="00485CC7">
            <w:pPr>
              <w:pStyle w:val="TAC"/>
              <w:spacing w:line="256" w:lineRule="auto"/>
              <w:rPr>
                <w:ins w:id="249" w:author="Mursalin Habib" w:date="2022-04-24T15:15:00Z"/>
              </w:rPr>
            </w:pPr>
            <w:ins w:id="250" w:author="Mursalin Habib" w:date="2022-04-24T15:15:00Z">
              <w:r>
                <w:sym w:font="Symbol" w:char="F0B3"/>
              </w:r>
              <w:r>
                <w:t>1</w:t>
              </w:r>
            </w:ins>
          </w:p>
        </w:tc>
        <w:tc>
          <w:tcPr>
            <w:tcW w:w="1653" w:type="dxa"/>
            <w:tcBorders>
              <w:top w:val="single" w:sz="6" w:space="0" w:color="auto"/>
              <w:left w:val="single" w:sz="6" w:space="0" w:color="auto"/>
              <w:bottom w:val="single" w:sz="6" w:space="0" w:color="auto"/>
              <w:right w:val="single" w:sz="4" w:space="0" w:color="auto"/>
            </w:tcBorders>
            <w:hideMark/>
          </w:tcPr>
          <w:p w14:paraId="0B653508" w14:textId="77777777" w:rsidR="00A30934" w:rsidRDefault="00A30934" w:rsidP="00485CC7">
            <w:pPr>
              <w:pStyle w:val="TAC"/>
              <w:spacing w:line="256" w:lineRule="auto"/>
              <w:rPr>
                <w:ins w:id="251" w:author="Mursalin Habib" w:date="2022-04-24T15:15:00Z"/>
              </w:rPr>
            </w:pPr>
            <w:ins w:id="252" w:author="Mursalin Habib" w:date="2022-04-24T15:15:00Z">
              <w:r>
                <w:t>NR_TDD_FR1_A,</w:t>
              </w:r>
            </w:ins>
          </w:p>
          <w:p w14:paraId="44B018D9" w14:textId="77777777" w:rsidR="00A30934" w:rsidRDefault="00A30934" w:rsidP="00485CC7">
            <w:pPr>
              <w:pStyle w:val="TAC"/>
              <w:spacing w:line="256" w:lineRule="auto"/>
              <w:rPr>
                <w:ins w:id="253" w:author="Mursalin Habib" w:date="2022-04-24T15:15:00Z"/>
              </w:rPr>
            </w:pPr>
            <w:ins w:id="254" w:author="Mursalin Habib" w:date="2022-04-24T15:15:00Z">
              <w:r>
                <w:t>NR_TDD_FR1_C, NR_TDD_FR1_D, NR_TDD_FR1_E</w:t>
              </w:r>
            </w:ins>
          </w:p>
        </w:tc>
        <w:tc>
          <w:tcPr>
            <w:tcW w:w="824" w:type="dxa"/>
            <w:tcBorders>
              <w:top w:val="single" w:sz="6" w:space="0" w:color="auto"/>
              <w:left w:val="single" w:sz="4" w:space="0" w:color="auto"/>
              <w:bottom w:val="single" w:sz="4" w:space="0" w:color="auto"/>
              <w:right w:val="single" w:sz="6" w:space="0" w:color="auto"/>
            </w:tcBorders>
            <w:hideMark/>
          </w:tcPr>
          <w:p w14:paraId="32B6055D" w14:textId="77777777" w:rsidR="00A30934" w:rsidRDefault="00A30934" w:rsidP="00485CC7">
            <w:pPr>
              <w:pStyle w:val="TAC"/>
              <w:spacing w:line="256" w:lineRule="auto"/>
              <w:rPr>
                <w:ins w:id="255" w:author="Mursalin Habib" w:date="2022-04-24T15:15:00Z"/>
              </w:rPr>
            </w:pPr>
            <w:ins w:id="256" w:author="Mursalin Habib" w:date="2022-04-24T15:15:00Z">
              <w:r>
                <w:t>N/A</w:t>
              </w:r>
            </w:ins>
          </w:p>
        </w:tc>
        <w:tc>
          <w:tcPr>
            <w:tcW w:w="824" w:type="dxa"/>
            <w:tcBorders>
              <w:top w:val="single" w:sz="6" w:space="0" w:color="auto"/>
              <w:left w:val="single" w:sz="4" w:space="0" w:color="auto"/>
              <w:bottom w:val="single" w:sz="4" w:space="0" w:color="auto"/>
              <w:right w:val="single" w:sz="6" w:space="0" w:color="auto"/>
            </w:tcBorders>
            <w:hideMark/>
          </w:tcPr>
          <w:p w14:paraId="0BF89409" w14:textId="77777777" w:rsidR="00A30934" w:rsidRDefault="00A30934" w:rsidP="00485CC7">
            <w:pPr>
              <w:pStyle w:val="TAC"/>
              <w:spacing w:line="256" w:lineRule="auto"/>
              <w:rPr>
                <w:ins w:id="257" w:author="Mursalin Habib" w:date="2022-04-24T15:15:00Z"/>
                <w:lang w:eastAsia="zh-CN"/>
              </w:rPr>
            </w:pPr>
            <w:ins w:id="258" w:author="Mursalin Habib" w:date="2022-04-24T15:15:00Z">
              <w:r>
                <w:rPr>
                  <w:lang w:eastAsia="zh-CN"/>
                </w:rPr>
                <w:t>N/A</w:t>
              </w:r>
            </w:ins>
          </w:p>
        </w:tc>
        <w:tc>
          <w:tcPr>
            <w:tcW w:w="824" w:type="dxa"/>
            <w:tcBorders>
              <w:top w:val="single" w:sz="6" w:space="0" w:color="auto"/>
              <w:left w:val="single" w:sz="4" w:space="0" w:color="auto"/>
              <w:bottom w:val="single" w:sz="4" w:space="0" w:color="auto"/>
              <w:right w:val="single" w:sz="6" w:space="0" w:color="auto"/>
            </w:tcBorders>
            <w:hideMark/>
          </w:tcPr>
          <w:p w14:paraId="5A53C92D" w14:textId="77777777" w:rsidR="00A30934" w:rsidRDefault="00A30934" w:rsidP="00485CC7">
            <w:pPr>
              <w:pStyle w:val="TAC"/>
              <w:spacing w:line="256" w:lineRule="auto"/>
              <w:rPr>
                <w:ins w:id="259" w:author="Mursalin Habib" w:date="2022-04-24T15:15:00Z"/>
                <w:lang w:eastAsia="zh-CN"/>
              </w:rPr>
            </w:pPr>
            <w:ins w:id="260" w:author="Mursalin Habib" w:date="2022-04-24T15:15:00Z">
              <w:r>
                <w:rPr>
                  <w:lang w:eastAsia="zh-CN"/>
                </w:rPr>
                <w:t>N/A</w:t>
              </w:r>
            </w:ins>
          </w:p>
        </w:tc>
        <w:tc>
          <w:tcPr>
            <w:tcW w:w="969" w:type="dxa"/>
            <w:tcBorders>
              <w:top w:val="single" w:sz="6" w:space="0" w:color="auto"/>
              <w:left w:val="single" w:sz="6" w:space="0" w:color="auto"/>
              <w:bottom w:val="single" w:sz="4" w:space="0" w:color="auto"/>
              <w:right w:val="single" w:sz="6" w:space="0" w:color="auto"/>
            </w:tcBorders>
            <w:hideMark/>
          </w:tcPr>
          <w:p w14:paraId="5B59AE1E" w14:textId="77777777" w:rsidR="00A30934" w:rsidRDefault="00A30934" w:rsidP="00485CC7">
            <w:pPr>
              <w:pStyle w:val="TAC"/>
              <w:spacing w:line="256" w:lineRule="auto"/>
              <w:rPr>
                <w:ins w:id="261" w:author="Mursalin Habib" w:date="2022-04-24T15:15:00Z"/>
              </w:rPr>
            </w:pPr>
            <w:ins w:id="262" w:author="Mursalin Habib" w:date="2022-04-24T15:15:00Z">
              <w:r>
                <w:t>-70</w:t>
              </w:r>
            </w:ins>
          </w:p>
        </w:tc>
        <w:tc>
          <w:tcPr>
            <w:tcW w:w="1047" w:type="dxa"/>
            <w:tcBorders>
              <w:top w:val="single" w:sz="6" w:space="0" w:color="auto"/>
              <w:left w:val="single" w:sz="6" w:space="0" w:color="auto"/>
              <w:bottom w:val="single" w:sz="4" w:space="0" w:color="auto"/>
              <w:right w:val="single" w:sz="4" w:space="0" w:color="auto"/>
            </w:tcBorders>
            <w:hideMark/>
          </w:tcPr>
          <w:p w14:paraId="1A79AEE2" w14:textId="77777777" w:rsidR="00A30934" w:rsidRDefault="00A30934" w:rsidP="00485CC7">
            <w:pPr>
              <w:pStyle w:val="TAC"/>
              <w:spacing w:line="256" w:lineRule="auto"/>
              <w:rPr>
                <w:ins w:id="263" w:author="Mursalin Habib" w:date="2022-04-24T15:15:00Z"/>
              </w:rPr>
            </w:pPr>
            <w:ins w:id="264" w:author="Mursalin Habib" w:date="2022-04-24T15:15:00Z">
              <w:r>
                <w:t>-50</w:t>
              </w:r>
            </w:ins>
          </w:p>
        </w:tc>
      </w:tr>
      <w:tr w:rsidR="00A30934" w14:paraId="2FA8CB4D" w14:textId="77777777" w:rsidTr="00485CC7">
        <w:trPr>
          <w:trHeight w:val="399"/>
          <w:jc w:val="center"/>
          <w:ins w:id="265" w:author="Mursalin Habib" w:date="2022-04-24T15:15:00Z"/>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59A99B5D" w14:textId="77777777" w:rsidR="00A30934" w:rsidRDefault="00A30934" w:rsidP="00485CC7">
            <w:pPr>
              <w:pStyle w:val="TAN"/>
              <w:spacing w:line="256" w:lineRule="auto"/>
              <w:rPr>
                <w:ins w:id="266" w:author="Mursalin Habib" w:date="2022-04-24T15:15:00Z"/>
              </w:rPr>
            </w:pPr>
            <w:ins w:id="267" w:author="Mursalin Habib" w:date="2022-04-24T15:15:00Z">
              <w:r>
                <w:t>NOTE 1:</w:t>
              </w:r>
              <w:r>
                <w:tab/>
                <w:t>Io is assumed to have constant EPRE across the bandwidth.</w:t>
              </w:r>
            </w:ins>
          </w:p>
          <w:p w14:paraId="5ABA1447" w14:textId="77777777" w:rsidR="00A30934" w:rsidRDefault="00A30934" w:rsidP="00485CC7">
            <w:pPr>
              <w:pStyle w:val="TAN"/>
              <w:spacing w:line="256" w:lineRule="auto"/>
              <w:rPr>
                <w:ins w:id="268" w:author="Mursalin Habib" w:date="2022-04-24T15:15:00Z"/>
              </w:rPr>
            </w:pPr>
            <w:ins w:id="269" w:author="Mursalin Habib" w:date="2022-04-24T15:15:00Z">
              <w:r>
                <w:t>NOTE 2:</w:t>
              </w:r>
              <w:r>
                <w:tab/>
                <w:t>NR operating band groups in FR1 are as defined in clause 3.5.2.</w:t>
              </w:r>
            </w:ins>
          </w:p>
        </w:tc>
      </w:tr>
    </w:tbl>
    <w:p w14:paraId="798C04D6" w14:textId="77777777" w:rsidR="00A30934" w:rsidRDefault="00A30934" w:rsidP="00A30934">
      <w:pPr>
        <w:rPr>
          <w:ins w:id="270" w:author="Mursalin Habib" w:date="2022-04-24T15:15:00Z"/>
        </w:rPr>
      </w:pPr>
    </w:p>
    <w:p w14:paraId="0BA28AF8" w14:textId="03DE5749" w:rsidR="00A30934" w:rsidRDefault="00A30934" w:rsidP="00A30934">
      <w:pPr>
        <w:pStyle w:val="TH"/>
        <w:rPr>
          <w:ins w:id="271" w:author="Mursalin Habib" w:date="2022-04-24T15:15:00Z"/>
        </w:rPr>
      </w:pPr>
      <w:ins w:id="272" w:author="Mursalin Habib" w:date="2022-04-24T15:15:00Z">
        <w:r>
          <w:t xml:space="preserve">Table </w:t>
        </w:r>
      </w:ins>
      <w:ins w:id="273" w:author="Mursalin Habib" w:date="2022-04-24T15:16:00Z">
        <w:r>
          <w:t>7.7.5</w:t>
        </w:r>
      </w:ins>
      <w:ins w:id="274" w:author="Mursalin Habib" w:date="2022-04-24T15:15:00Z">
        <w:r>
          <w:t>.0.1-2: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A30934" w14:paraId="00FABAD9" w14:textId="77777777" w:rsidTr="00485CC7">
        <w:trPr>
          <w:trHeight w:val="193"/>
          <w:jc w:val="center"/>
          <w:ins w:id="275" w:author="Mursalin Habib" w:date="2022-04-24T15:15: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B9FE11" w14:textId="77777777" w:rsidR="00A30934" w:rsidRDefault="00A30934" w:rsidP="00485CC7">
            <w:pPr>
              <w:pStyle w:val="TAH"/>
              <w:spacing w:line="256" w:lineRule="auto"/>
              <w:rPr>
                <w:ins w:id="276" w:author="Mursalin Habib" w:date="2022-04-24T15:15:00Z"/>
              </w:rPr>
            </w:pPr>
            <w:ins w:id="277" w:author="Mursalin Habib" w:date="2022-04-24T15:15:00Z">
              <w:r>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54D84B" w14:textId="77777777" w:rsidR="00A30934" w:rsidRDefault="00A30934" w:rsidP="00485CC7">
            <w:pPr>
              <w:pStyle w:val="TAH"/>
              <w:spacing w:line="256" w:lineRule="auto"/>
              <w:rPr>
                <w:ins w:id="278" w:author="Mursalin Habib" w:date="2022-04-24T15:15:00Z"/>
              </w:rPr>
            </w:pPr>
            <w:ins w:id="279" w:author="Mursalin Habib" w:date="2022-04-24T15:15:00Z">
              <w:r>
                <w:t>Conditions</w:t>
              </w:r>
            </w:ins>
          </w:p>
        </w:tc>
      </w:tr>
      <w:tr w:rsidR="00A30934" w14:paraId="6C7DFB40" w14:textId="77777777" w:rsidTr="00485CC7">
        <w:trPr>
          <w:trHeight w:val="374"/>
          <w:jc w:val="center"/>
          <w:ins w:id="280" w:author="Mursalin Habib" w:date="2022-04-24T15:15:00Z"/>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DDEC537" w14:textId="77777777" w:rsidR="00A30934" w:rsidRDefault="00A30934" w:rsidP="00485CC7">
            <w:pPr>
              <w:pStyle w:val="TAH"/>
              <w:spacing w:line="256" w:lineRule="auto"/>
              <w:rPr>
                <w:ins w:id="281" w:author="Mursalin Habib" w:date="2022-04-24T15:15:00Z"/>
              </w:rPr>
            </w:pPr>
            <w:ins w:id="282" w:author="Mursalin Habib" w:date="2022-04-24T15:15:00Z">
              <w:r>
                <w:t>Normal condition</w:t>
              </w:r>
            </w:ins>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640932A" w14:textId="77777777" w:rsidR="00A30934" w:rsidRDefault="00A30934" w:rsidP="00485CC7">
            <w:pPr>
              <w:pStyle w:val="TAH"/>
              <w:spacing w:line="256" w:lineRule="auto"/>
              <w:rPr>
                <w:ins w:id="283" w:author="Mursalin Habib" w:date="2022-04-24T15:15:00Z"/>
              </w:rPr>
            </w:pPr>
            <w:ins w:id="284" w:author="Mursalin Habib" w:date="2022-04-24T15:15:00Z">
              <w:r>
                <w:t>Extreme condition</w:t>
              </w:r>
            </w:ins>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65AA2D7" w14:textId="77777777" w:rsidR="00A30934" w:rsidRDefault="00A30934" w:rsidP="00485CC7">
            <w:pPr>
              <w:pStyle w:val="TAH"/>
              <w:spacing w:line="256" w:lineRule="auto"/>
              <w:rPr>
                <w:ins w:id="285" w:author="Mursalin Habib" w:date="2022-04-24T15:15:00Z"/>
              </w:rPr>
            </w:pPr>
            <w:ins w:id="286" w:author="Mursalin Habib" w:date="2022-04-24T15:15:00Z">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5D58A" w14:textId="77777777" w:rsidR="00A30934" w:rsidRDefault="00A30934" w:rsidP="00485CC7">
            <w:pPr>
              <w:pStyle w:val="TAH"/>
              <w:spacing w:line="256" w:lineRule="auto"/>
              <w:rPr>
                <w:ins w:id="287" w:author="Mursalin Habib" w:date="2022-04-24T15:15:00Z"/>
              </w:rPr>
            </w:pPr>
            <w:ins w:id="288" w:author="Mursalin Habib" w:date="2022-04-24T15:15:00Z">
              <w:r>
                <w:t>Io</w:t>
              </w:r>
              <w:r>
                <w:rPr>
                  <w:vertAlign w:val="superscript"/>
                </w:rPr>
                <w:t xml:space="preserve"> Note 1</w:t>
              </w:r>
              <w:r>
                <w:t xml:space="preserve"> range</w:t>
              </w:r>
            </w:ins>
          </w:p>
        </w:tc>
      </w:tr>
      <w:tr w:rsidR="00A30934" w14:paraId="63CEECFC" w14:textId="77777777" w:rsidTr="00485CC7">
        <w:trPr>
          <w:trHeight w:val="193"/>
          <w:jc w:val="center"/>
          <w:ins w:id="289" w:author="Mursalin Habib" w:date="2022-04-24T15:15:00Z"/>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81CCA93" w14:textId="77777777" w:rsidR="00A30934" w:rsidRDefault="00A30934" w:rsidP="00485CC7">
            <w:pPr>
              <w:rPr>
                <w:ins w:id="290" w:author="Mursalin Habib" w:date="2022-04-24T15:15:00Z"/>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3943AD9" w14:textId="77777777" w:rsidR="00A30934" w:rsidRDefault="00A30934" w:rsidP="00485CC7">
            <w:pPr>
              <w:spacing w:after="0" w:line="256" w:lineRule="auto"/>
              <w:rPr>
                <w:ins w:id="291" w:author="Mursalin Habib" w:date="2022-04-24T15:15:00Z"/>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28A281AE" w14:textId="77777777" w:rsidR="00A30934" w:rsidRDefault="00A30934" w:rsidP="00485CC7">
            <w:pPr>
              <w:spacing w:after="0" w:line="256" w:lineRule="auto"/>
              <w:rPr>
                <w:ins w:id="292" w:author="Mursalin Habib" w:date="2022-04-24T15:15:00Z"/>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55CACC" w14:textId="77777777" w:rsidR="00A30934" w:rsidRDefault="00A30934" w:rsidP="00485CC7">
            <w:pPr>
              <w:pStyle w:val="TAH"/>
              <w:spacing w:line="256" w:lineRule="auto"/>
              <w:rPr>
                <w:ins w:id="293" w:author="Mursalin Habib" w:date="2022-04-24T15:15:00Z"/>
              </w:rPr>
            </w:pPr>
            <w:ins w:id="294" w:author="Mursalin Habib" w:date="2022-04-24T15:15:00Z">
              <w:r>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51E51A" w14:textId="77777777" w:rsidR="00A30934" w:rsidRDefault="00A30934" w:rsidP="00485CC7">
            <w:pPr>
              <w:pStyle w:val="TAH"/>
              <w:spacing w:line="256" w:lineRule="auto"/>
              <w:rPr>
                <w:ins w:id="295" w:author="Mursalin Habib" w:date="2022-04-24T15:15:00Z"/>
              </w:rPr>
            </w:pPr>
            <w:ins w:id="296" w:author="Mursalin Habib" w:date="2022-04-24T15:15:00Z">
              <w:r>
                <w:t>Maximum Io</w:t>
              </w:r>
            </w:ins>
          </w:p>
        </w:tc>
      </w:tr>
      <w:tr w:rsidR="00A30934" w14:paraId="689FC894" w14:textId="77777777" w:rsidTr="00485CC7">
        <w:trPr>
          <w:trHeight w:val="387"/>
          <w:jc w:val="center"/>
          <w:ins w:id="297" w:author="Mursalin Habib" w:date="2022-04-24T15:15: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46677E2" w14:textId="77777777" w:rsidR="00A30934" w:rsidRDefault="00A30934" w:rsidP="00485CC7">
            <w:pPr>
              <w:pStyle w:val="TAH"/>
              <w:spacing w:line="256" w:lineRule="auto"/>
              <w:rPr>
                <w:ins w:id="298" w:author="Mursalin Habib" w:date="2022-04-24T15:15:00Z"/>
              </w:rPr>
            </w:pPr>
            <w:ins w:id="299" w:author="Mursalin Habib" w:date="2022-04-24T15:15:00Z">
              <w:r>
                <w:t>dB</w:t>
              </w:r>
            </w:ins>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3A11E800" w14:textId="77777777" w:rsidR="00A30934" w:rsidRDefault="00A30934" w:rsidP="00485CC7">
            <w:pPr>
              <w:pStyle w:val="TAH"/>
              <w:spacing w:line="256" w:lineRule="auto"/>
              <w:rPr>
                <w:ins w:id="300" w:author="Mursalin Habib" w:date="2022-04-24T15:15:00Z"/>
                <w:rFonts w:cs="Arial"/>
              </w:rPr>
            </w:pPr>
            <w:ins w:id="301" w:author="Mursalin Habib" w:date="2022-04-24T15:15:00Z">
              <w:r>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E2C1A" w14:textId="77777777" w:rsidR="00A30934" w:rsidRDefault="00A30934" w:rsidP="00485CC7">
            <w:pPr>
              <w:pStyle w:val="TAH"/>
              <w:spacing w:line="256" w:lineRule="auto"/>
              <w:rPr>
                <w:ins w:id="302" w:author="Mursalin Habib" w:date="2022-04-24T15:15:00Z"/>
              </w:rPr>
            </w:pPr>
            <w:ins w:id="303" w:author="Mursalin Habib" w:date="2022-04-24T15:15:00Z">
              <w:r>
                <w:rPr>
                  <w:rFonts w:cs="Arial"/>
                </w:rPr>
                <w:t xml:space="preserve">dBm / </w:t>
              </w:r>
              <w:r>
                <w:t>SCS</w:t>
              </w:r>
              <w:r>
                <w:rPr>
                  <w:vertAlign w:val="subscript"/>
                </w:rPr>
                <w:t>SRS</w:t>
              </w:r>
              <w:r>
                <w:rPr>
                  <w:vertAlign w:val="superscript"/>
                </w:rPr>
                <w:t xml:space="preserve"> Note 2</w:t>
              </w:r>
            </w:ins>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40EED50F" w14:textId="77777777" w:rsidR="00A30934" w:rsidRDefault="00A30934" w:rsidP="00485CC7">
            <w:pPr>
              <w:pStyle w:val="TAH"/>
              <w:spacing w:line="256" w:lineRule="auto"/>
              <w:rPr>
                <w:ins w:id="304" w:author="Mursalin Habib" w:date="2022-04-24T15:15:00Z"/>
              </w:rPr>
            </w:pPr>
            <w:ins w:id="305" w:author="Mursalin Habib" w:date="2022-04-24T15:15:00Z">
              <w:r>
                <w:t>dBm/</w:t>
              </w:r>
              <w:proofErr w:type="spellStart"/>
              <w:r>
                <w:t>BW</w:t>
              </w:r>
              <w:r>
                <w:rPr>
                  <w:vertAlign w:val="subscript"/>
                </w:rPr>
                <w:t>Channel</w:t>
              </w:r>
              <w:proofErr w:type="spellEnd"/>
            </w:ins>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257084B5" w14:textId="77777777" w:rsidR="00A30934" w:rsidRDefault="00A30934" w:rsidP="00485CC7">
            <w:pPr>
              <w:pStyle w:val="TAH"/>
              <w:spacing w:line="256" w:lineRule="auto"/>
              <w:rPr>
                <w:ins w:id="306" w:author="Mursalin Habib" w:date="2022-04-24T15:15:00Z"/>
              </w:rPr>
            </w:pPr>
            <w:ins w:id="307" w:author="Mursalin Habib" w:date="2022-04-24T15:15:00Z">
              <w:r>
                <w:t>dBm/</w:t>
              </w:r>
              <w:proofErr w:type="spellStart"/>
              <w:r>
                <w:t>BW</w:t>
              </w:r>
              <w:r>
                <w:rPr>
                  <w:vertAlign w:val="subscript"/>
                </w:rPr>
                <w:t>Channel</w:t>
              </w:r>
              <w:proofErr w:type="spellEnd"/>
            </w:ins>
          </w:p>
        </w:tc>
      </w:tr>
      <w:tr w:rsidR="00A30934" w14:paraId="36EDAFA1" w14:textId="77777777" w:rsidTr="00485CC7">
        <w:trPr>
          <w:trHeight w:val="107"/>
          <w:jc w:val="center"/>
          <w:ins w:id="308" w:author="Mursalin Habib" w:date="2022-04-24T15:15: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EB1C7" w14:textId="77777777" w:rsidR="00A30934" w:rsidRDefault="00A30934" w:rsidP="00485CC7">
            <w:pPr>
              <w:pStyle w:val="TAH"/>
              <w:spacing w:line="256" w:lineRule="auto"/>
              <w:rPr>
                <w:ins w:id="309" w:author="Mursalin Habib" w:date="2022-04-24T15:15:00Z"/>
              </w:rPr>
            </w:pPr>
            <w:ins w:id="310" w:author="Mursalin Habib" w:date="2022-04-24T15:15:00Z">
              <w:r>
                <w:t>SCS</w:t>
              </w:r>
              <w:r>
                <w:rPr>
                  <w:vertAlign w:val="subscript"/>
                </w:rPr>
                <w:t>SRS</w:t>
              </w:r>
              <w: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56FB3A" w14:textId="77777777" w:rsidR="00A30934" w:rsidRDefault="00A30934" w:rsidP="00485CC7">
            <w:pPr>
              <w:pStyle w:val="TAH"/>
              <w:spacing w:line="256" w:lineRule="auto"/>
              <w:rPr>
                <w:ins w:id="311" w:author="Mursalin Habib" w:date="2022-04-24T15:15:00Z"/>
              </w:rPr>
            </w:pPr>
            <w:ins w:id="312" w:author="Mursalin Habib" w:date="2022-04-24T15:15:00Z">
              <w:r>
                <w:t>SCS</w:t>
              </w:r>
              <w:r>
                <w:rPr>
                  <w:vertAlign w:val="subscript"/>
                </w:rPr>
                <w:t>SRS</w:t>
              </w:r>
              <w:r>
                <w:t xml:space="preserve"> (kHz)</w:t>
              </w:r>
            </w:ins>
          </w:p>
        </w:tc>
        <w:tc>
          <w:tcPr>
            <w:tcW w:w="930" w:type="dxa"/>
            <w:tcBorders>
              <w:top w:val="nil"/>
              <w:left w:val="single" w:sz="6" w:space="0" w:color="000000" w:themeColor="text1"/>
              <w:bottom w:val="nil"/>
              <w:right w:val="single" w:sz="6" w:space="0" w:color="000000" w:themeColor="text1"/>
            </w:tcBorders>
            <w:vAlign w:val="center"/>
            <w:hideMark/>
          </w:tcPr>
          <w:p w14:paraId="69F0DB66" w14:textId="77777777" w:rsidR="00A30934" w:rsidRDefault="00A30934" w:rsidP="00485CC7">
            <w:pPr>
              <w:rPr>
                <w:ins w:id="313" w:author="Mursalin Habib" w:date="2022-04-24T15:15:00Z"/>
              </w:rPr>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81DD7A8" w14:textId="77777777" w:rsidR="00A30934" w:rsidRDefault="00A30934" w:rsidP="00485CC7">
            <w:pPr>
              <w:pStyle w:val="TAH"/>
              <w:spacing w:line="256" w:lineRule="auto"/>
              <w:rPr>
                <w:ins w:id="314" w:author="Mursalin Habib" w:date="2022-04-24T15:15:00Z"/>
              </w:rPr>
            </w:pPr>
            <w:ins w:id="315" w:author="Mursalin Habib" w:date="2022-04-24T15:15:00Z">
              <w:r>
                <w:t>SCS</w:t>
              </w:r>
              <w:r>
                <w:rPr>
                  <w:vertAlign w:val="subscript"/>
                </w:rPr>
                <w:t>SRS</w:t>
              </w:r>
              <w:r>
                <w:rPr>
                  <w:rFonts w:cs="Arial"/>
                </w:rPr>
                <w:t xml:space="preserve"> = </w:t>
              </w:r>
            </w:ins>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0BE72EB0" w14:textId="77777777" w:rsidR="00A30934" w:rsidRDefault="00A30934" w:rsidP="00485CC7">
            <w:pPr>
              <w:pStyle w:val="TAH"/>
              <w:spacing w:line="256" w:lineRule="auto"/>
              <w:rPr>
                <w:ins w:id="316" w:author="Mursalin Habib" w:date="2022-04-24T15:15:00Z"/>
              </w:rPr>
            </w:pPr>
            <w:ins w:id="317" w:author="Mursalin Habib" w:date="2022-04-24T15:15:00Z">
              <w:r>
                <w:t>SCS</w:t>
              </w:r>
              <w:r>
                <w:rPr>
                  <w:vertAlign w:val="subscript"/>
                </w:rPr>
                <w:t>SRS</w:t>
              </w:r>
              <w:r>
                <w:rPr>
                  <w:rFonts w:cs="Arial"/>
                </w:rPr>
                <w:t xml:space="preserve"> = </w:t>
              </w:r>
            </w:ins>
          </w:p>
        </w:tc>
        <w:tc>
          <w:tcPr>
            <w:tcW w:w="1896" w:type="dxa"/>
            <w:tcBorders>
              <w:top w:val="nil"/>
              <w:left w:val="single" w:sz="6" w:space="0" w:color="000000" w:themeColor="text1"/>
              <w:bottom w:val="nil"/>
              <w:right w:val="single" w:sz="6" w:space="0" w:color="000000" w:themeColor="text1"/>
            </w:tcBorders>
            <w:vAlign w:val="center"/>
            <w:hideMark/>
          </w:tcPr>
          <w:p w14:paraId="3EF6C392" w14:textId="77777777" w:rsidR="00A30934" w:rsidRDefault="00A30934" w:rsidP="00485CC7">
            <w:pPr>
              <w:rPr>
                <w:ins w:id="318" w:author="Mursalin Habib" w:date="2022-04-24T15:15:00Z"/>
              </w:rPr>
            </w:pPr>
          </w:p>
        </w:tc>
        <w:tc>
          <w:tcPr>
            <w:tcW w:w="0" w:type="auto"/>
            <w:tcBorders>
              <w:top w:val="nil"/>
              <w:left w:val="single" w:sz="6" w:space="0" w:color="000000" w:themeColor="text1"/>
              <w:bottom w:val="nil"/>
              <w:right w:val="single" w:sz="6" w:space="0" w:color="000000" w:themeColor="text1"/>
            </w:tcBorders>
            <w:vAlign w:val="center"/>
            <w:hideMark/>
          </w:tcPr>
          <w:p w14:paraId="1BB98345" w14:textId="77777777" w:rsidR="00A30934" w:rsidRDefault="00A30934" w:rsidP="00485CC7">
            <w:pPr>
              <w:spacing w:after="0" w:line="256" w:lineRule="auto"/>
              <w:rPr>
                <w:ins w:id="319" w:author="Mursalin Habib" w:date="2022-04-24T15:15:00Z"/>
                <w:rFonts w:asciiTheme="minorHAnsi" w:eastAsiaTheme="minorHAnsi" w:hAnsiTheme="minorHAnsi" w:cstheme="minorBidi"/>
                <w:lang w:val="en-US"/>
              </w:rPr>
            </w:pPr>
          </w:p>
        </w:tc>
      </w:tr>
      <w:tr w:rsidR="00A30934" w14:paraId="163CD9F2" w14:textId="77777777" w:rsidTr="00485CC7">
        <w:trPr>
          <w:trHeight w:val="106"/>
          <w:jc w:val="center"/>
          <w:ins w:id="320" w:author="Mursalin Habib" w:date="2022-04-24T15:15: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778ADB" w14:textId="77777777" w:rsidR="00A30934" w:rsidRDefault="00A30934" w:rsidP="00485CC7">
            <w:pPr>
              <w:pStyle w:val="TAH"/>
              <w:spacing w:line="256" w:lineRule="auto"/>
              <w:rPr>
                <w:ins w:id="321" w:author="Mursalin Habib" w:date="2022-04-24T15:15:00Z"/>
                <w:lang w:eastAsia="zh-CN"/>
              </w:rPr>
            </w:pPr>
            <w:ins w:id="322" w:author="Mursalin Habib" w:date="2022-04-24T15:15: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16C575" w14:textId="77777777" w:rsidR="00A30934" w:rsidRDefault="00A30934" w:rsidP="00485CC7">
            <w:pPr>
              <w:pStyle w:val="TAH"/>
              <w:spacing w:line="256" w:lineRule="auto"/>
              <w:rPr>
                <w:ins w:id="323" w:author="Mursalin Habib" w:date="2022-04-24T15:15:00Z"/>
                <w:lang w:eastAsia="zh-CN"/>
              </w:rPr>
            </w:pPr>
            <w:ins w:id="324" w:author="Mursalin Habib" w:date="2022-04-24T15:15:00Z">
              <w:r>
                <w:rPr>
                  <w:lang w:eastAsia="zh-CN"/>
                </w:rPr>
                <w:t>120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A1E170" w14:textId="77777777" w:rsidR="00A30934" w:rsidRDefault="00A30934" w:rsidP="00485CC7">
            <w:pPr>
              <w:pStyle w:val="TAH"/>
              <w:spacing w:line="256" w:lineRule="auto"/>
              <w:rPr>
                <w:ins w:id="325" w:author="Mursalin Habib" w:date="2022-04-24T15:15:00Z"/>
                <w:lang w:eastAsia="zh-CN"/>
              </w:rPr>
            </w:pPr>
            <w:ins w:id="326" w:author="Mursalin Habib" w:date="2022-04-24T15:15: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52478C" w14:textId="77777777" w:rsidR="00A30934" w:rsidRDefault="00A30934" w:rsidP="00485CC7">
            <w:pPr>
              <w:pStyle w:val="TAH"/>
              <w:spacing w:line="256" w:lineRule="auto"/>
              <w:rPr>
                <w:ins w:id="327" w:author="Mursalin Habib" w:date="2022-04-24T15:15:00Z"/>
                <w:lang w:eastAsia="zh-CN"/>
              </w:rPr>
            </w:pPr>
            <w:ins w:id="328" w:author="Mursalin Habib" w:date="2022-04-24T15:15:00Z">
              <w:r>
                <w:rPr>
                  <w:lang w:eastAsia="zh-CN"/>
                </w:rPr>
                <w:t>120</w:t>
              </w:r>
            </w:ins>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7C8FB919" w14:textId="77777777" w:rsidR="00A30934" w:rsidRDefault="00A30934" w:rsidP="00485CC7">
            <w:pPr>
              <w:pStyle w:val="TAH"/>
              <w:spacing w:line="256" w:lineRule="auto"/>
              <w:rPr>
                <w:ins w:id="329" w:author="Mursalin Habib" w:date="2022-04-24T15:15:00Z"/>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30BCDC02" w14:textId="77777777" w:rsidR="00A30934" w:rsidRDefault="00A30934" w:rsidP="00485CC7">
            <w:pPr>
              <w:pStyle w:val="TAH"/>
              <w:spacing w:line="256" w:lineRule="auto"/>
              <w:rPr>
                <w:ins w:id="330" w:author="Mursalin Habib" w:date="2022-04-24T15:15:00Z"/>
              </w:rPr>
            </w:pPr>
            <w:ins w:id="331" w:author="Mursalin Habib" w:date="2022-04-24T15:15:00Z">
              <w:r>
                <w:rPr>
                  <w:rFonts w:cs="Arial"/>
                </w:rPr>
                <w:t>60kHz</w:t>
              </w:r>
            </w:ins>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5851102B" w14:textId="77777777" w:rsidR="00A30934" w:rsidRDefault="00A30934" w:rsidP="00485CC7">
            <w:pPr>
              <w:pStyle w:val="TAH"/>
              <w:spacing w:line="256" w:lineRule="auto"/>
              <w:rPr>
                <w:ins w:id="332" w:author="Mursalin Habib" w:date="2022-04-24T15:15:00Z"/>
              </w:rPr>
            </w:pPr>
            <w:ins w:id="333" w:author="Mursalin Habib" w:date="2022-04-24T15:15:00Z">
              <w:r>
                <w:rPr>
                  <w:rFonts w:cs="Arial"/>
                </w:rPr>
                <w:t>120kHz</w:t>
              </w:r>
            </w:ins>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38E61A7D" w14:textId="77777777" w:rsidR="00A30934" w:rsidRDefault="00A30934" w:rsidP="00485CC7">
            <w:pPr>
              <w:pStyle w:val="TAH"/>
              <w:spacing w:line="256" w:lineRule="auto"/>
              <w:rPr>
                <w:ins w:id="334" w:author="Mursalin Habib" w:date="2022-04-24T15:15:00Z"/>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E92F138" w14:textId="77777777" w:rsidR="00A30934" w:rsidRDefault="00A30934" w:rsidP="00485CC7">
            <w:pPr>
              <w:pStyle w:val="TAH"/>
              <w:spacing w:line="256" w:lineRule="auto"/>
              <w:rPr>
                <w:ins w:id="335" w:author="Mursalin Habib" w:date="2022-04-24T15:15:00Z"/>
              </w:rPr>
            </w:pPr>
          </w:p>
        </w:tc>
      </w:tr>
      <w:tr w:rsidR="00A30934" w14:paraId="4FDDAC27" w14:textId="77777777" w:rsidTr="00485CC7">
        <w:trPr>
          <w:trHeight w:val="1538"/>
          <w:jc w:val="center"/>
          <w:ins w:id="336" w:author="Mursalin Habib" w:date="2022-04-24T15:15: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81E245" w14:textId="77777777" w:rsidR="00A30934" w:rsidRDefault="00A30934" w:rsidP="00485CC7">
            <w:pPr>
              <w:pStyle w:val="TAC"/>
              <w:spacing w:line="256" w:lineRule="auto"/>
              <w:rPr>
                <w:ins w:id="337" w:author="Mursalin Habib" w:date="2022-04-24T15:15:00Z"/>
                <w:lang w:eastAsia="zh-CN"/>
              </w:rPr>
            </w:pPr>
            <w:ins w:id="338" w:author="Mursalin Habib" w:date="2022-04-24T15:15: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D2443E" w14:textId="77777777" w:rsidR="00A30934" w:rsidRDefault="00A30934" w:rsidP="00485CC7">
            <w:pPr>
              <w:pStyle w:val="TAC"/>
              <w:spacing w:line="256" w:lineRule="auto"/>
              <w:rPr>
                <w:ins w:id="339" w:author="Mursalin Habib" w:date="2022-04-24T15:15:00Z"/>
                <w:lang w:eastAsia="zh-CN"/>
              </w:rPr>
            </w:pPr>
            <w:ins w:id="340" w:author="Mursalin Habib" w:date="2022-04-24T15:15: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90A376" w14:textId="77777777" w:rsidR="00A30934" w:rsidRDefault="00A30934" w:rsidP="00485CC7">
            <w:pPr>
              <w:pStyle w:val="TAC"/>
              <w:spacing w:line="256" w:lineRule="auto"/>
              <w:rPr>
                <w:ins w:id="341" w:author="Mursalin Habib" w:date="2022-04-24T15:15:00Z"/>
                <w:lang w:eastAsia="zh-CN"/>
              </w:rPr>
            </w:pPr>
            <w:ins w:id="342" w:author="Mursalin Habib" w:date="2022-04-24T15:15: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DBD4C3" w14:textId="77777777" w:rsidR="00A30934" w:rsidRDefault="00A30934" w:rsidP="00485CC7">
            <w:pPr>
              <w:pStyle w:val="TAC"/>
              <w:spacing w:line="256" w:lineRule="auto"/>
              <w:rPr>
                <w:ins w:id="343" w:author="Mursalin Habib" w:date="2022-04-24T15:15:00Z"/>
                <w:lang w:eastAsia="zh-CN"/>
              </w:rPr>
            </w:pPr>
            <w:ins w:id="344" w:author="Mursalin Habib" w:date="2022-04-24T15:15: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7E1016" w14:textId="77777777" w:rsidR="00A30934" w:rsidRDefault="00A30934" w:rsidP="00485CC7">
            <w:pPr>
              <w:pStyle w:val="TAC"/>
              <w:spacing w:line="256" w:lineRule="auto"/>
              <w:rPr>
                <w:ins w:id="345" w:author="Mursalin Habib" w:date="2022-04-24T15:15:00Z"/>
              </w:rPr>
            </w:pPr>
            <w:ins w:id="346" w:author="Mursalin Habib" w:date="2022-04-24T15:15: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3BEE43" w14:textId="77777777" w:rsidR="00A30934" w:rsidRDefault="00A30934" w:rsidP="00485CC7">
            <w:pPr>
              <w:pStyle w:val="TAC"/>
              <w:spacing w:line="256" w:lineRule="auto"/>
              <w:rPr>
                <w:ins w:id="347" w:author="Mursalin Habib" w:date="2022-04-24T15:15:00Z"/>
                <w:rFonts w:eastAsia="Yu Mincho"/>
                <w:lang w:eastAsia="ja-JP"/>
              </w:rPr>
            </w:pPr>
            <w:ins w:id="348" w:author="Mursalin Habib" w:date="2022-04-24T15:15:00Z">
              <w:r>
                <w:t xml:space="preserve">Same value as SRS_RP in Table B.2.7-2, according to UE Power class, operating </w:t>
              </w:r>
              <w:proofErr w:type="gramStart"/>
              <w:r>
                <w:t>band</w:t>
              </w:r>
              <w:proofErr w:type="gramEnd"/>
              <w:r>
                <w:t xml:space="preserve">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306B1D" w14:textId="77777777" w:rsidR="00A30934" w:rsidRDefault="00A30934" w:rsidP="00485CC7">
            <w:pPr>
              <w:pStyle w:val="TAC"/>
              <w:spacing w:line="256" w:lineRule="auto"/>
              <w:rPr>
                <w:ins w:id="349" w:author="Mursalin Habib" w:date="2022-04-24T15:15:00Z"/>
              </w:rPr>
            </w:pPr>
            <w:ins w:id="350" w:author="Mursalin Habib" w:date="2022-04-24T15:15:00Z">
              <w:r>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8A0B3B" w14:textId="77777777" w:rsidR="00A30934" w:rsidRDefault="00A30934" w:rsidP="00485CC7">
            <w:pPr>
              <w:pStyle w:val="TAC"/>
              <w:spacing w:line="256" w:lineRule="auto"/>
              <w:rPr>
                <w:ins w:id="351" w:author="Mursalin Habib" w:date="2022-04-24T15:15:00Z"/>
              </w:rPr>
            </w:pPr>
            <w:ins w:id="352" w:author="Mursalin Habib" w:date="2022-04-24T15:15:00Z">
              <w:r>
                <w:t>-70</w:t>
              </w:r>
            </w:ins>
          </w:p>
        </w:tc>
      </w:tr>
      <w:tr w:rsidR="00A30934" w14:paraId="77501FB3" w14:textId="77777777" w:rsidTr="00485CC7">
        <w:trPr>
          <w:trHeight w:val="179"/>
          <w:jc w:val="center"/>
          <w:ins w:id="353" w:author="Mursalin Habib" w:date="2022-04-24T15:15: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6222638" w14:textId="77777777" w:rsidR="00A30934" w:rsidRDefault="00A30934" w:rsidP="00485CC7">
            <w:pPr>
              <w:pStyle w:val="TAC"/>
              <w:spacing w:line="256" w:lineRule="auto"/>
              <w:rPr>
                <w:ins w:id="354" w:author="Mursalin Habib" w:date="2022-04-24T15:15:00Z"/>
                <w:lang w:eastAsia="zh-CN"/>
              </w:rPr>
            </w:pPr>
            <w:ins w:id="355" w:author="Mursalin Habib" w:date="2022-04-24T15:15: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720E1D9" w14:textId="77777777" w:rsidR="00A30934" w:rsidRDefault="00A30934" w:rsidP="00485CC7">
            <w:pPr>
              <w:pStyle w:val="TAC"/>
              <w:spacing w:line="256" w:lineRule="auto"/>
              <w:rPr>
                <w:ins w:id="356" w:author="Mursalin Habib" w:date="2022-04-24T15:15:00Z"/>
                <w:lang w:eastAsia="zh-CN"/>
              </w:rPr>
            </w:pPr>
            <w:ins w:id="357" w:author="Mursalin Habib" w:date="2022-04-24T15:15: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8521D0" w14:textId="77777777" w:rsidR="00A30934" w:rsidRDefault="00A30934" w:rsidP="00485CC7">
            <w:pPr>
              <w:pStyle w:val="TAC"/>
              <w:spacing w:line="256" w:lineRule="auto"/>
              <w:rPr>
                <w:ins w:id="358" w:author="Mursalin Habib" w:date="2022-04-24T15:15:00Z"/>
                <w:lang w:eastAsia="zh-CN"/>
              </w:rPr>
            </w:pPr>
            <w:ins w:id="359" w:author="Mursalin Habib" w:date="2022-04-24T15:15: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6F1C8D" w14:textId="77777777" w:rsidR="00A30934" w:rsidRDefault="00A30934" w:rsidP="00485CC7">
            <w:pPr>
              <w:pStyle w:val="TAC"/>
              <w:spacing w:line="256" w:lineRule="auto"/>
              <w:rPr>
                <w:ins w:id="360" w:author="Mursalin Habib" w:date="2022-04-24T15:15:00Z"/>
                <w:lang w:eastAsia="zh-CN"/>
              </w:rPr>
            </w:pPr>
            <w:ins w:id="361" w:author="Mursalin Habib" w:date="2022-04-24T15:15: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A72DF5" w14:textId="77777777" w:rsidR="00A30934" w:rsidRDefault="00A30934" w:rsidP="00485CC7">
            <w:pPr>
              <w:pStyle w:val="TAC"/>
              <w:spacing w:line="256" w:lineRule="auto"/>
              <w:rPr>
                <w:ins w:id="362" w:author="Mursalin Habib" w:date="2022-04-24T15:15:00Z"/>
              </w:rPr>
            </w:pPr>
            <w:ins w:id="363" w:author="Mursalin Habib" w:date="2022-04-24T15:15: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AD697" w14:textId="77777777" w:rsidR="00A30934" w:rsidRDefault="00A30934" w:rsidP="00485CC7">
            <w:pPr>
              <w:pStyle w:val="TAC"/>
              <w:spacing w:line="256" w:lineRule="auto"/>
              <w:rPr>
                <w:ins w:id="364" w:author="Mursalin Habib" w:date="2022-04-24T15:15:00Z"/>
              </w:rPr>
            </w:pPr>
            <w:ins w:id="365" w:author="Mursalin Habib" w:date="2022-04-24T15:15:00Z">
              <w:r>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271662" w14:textId="77777777" w:rsidR="00A30934" w:rsidRDefault="00A30934" w:rsidP="00485CC7">
            <w:pPr>
              <w:pStyle w:val="TAC"/>
              <w:spacing w:line="256" w:lineRule="auto"/>
              <w:rPr>
                <w:ins w:id="366" w:author="Mursalin Habib" w:date="2022-04-24T15:15:00Z"/>
              </w:rPr>
            </w:pPr>
            <w:ins w:id="367" w:author="Mursalin Habib" w:date="2022-04-24T15:15:00Z">
              <w:r>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925192" w14:textId="77777777" w:rsidR="00A30934" w:rsidRDefault="00A30934" w:rsidP="00485CC7">
            <w:pPr>
              <w:pStyle w:val="TAC"/>
              <w:spacing w:line="256" w:lineRule="auto"/>
              <w:rPr>
                <w:ins w:id="368" w:author="Mursalin Habib" w:date="2022-04-24T15:15:00Z"/>
              </w:rPr>
            </w:pPr>
            <w:ins w:id="369" w:author="Mursalin Habib" w:date="2022-04-24T15:15:00Z">
              <w:r>
                <w:t>-50</w:t>
              </w:r>
            </w:ins>
          </w:p>
        </w:tc>
      </w:tr>
      <w:tr w:rsidR="00A30934" w14:paraId="172A6211" w14:textId="77777777" w:rsidTr="00485CC7">
        <w:trPr>
          <w:trHeight w:val="956"/>
          <w:jc w:val="center"/>
          <w:ins w:id="370" w:author="Mursalin Habib" w:date="2022-04-24T15:15: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DD067E" w14:textId="77777777" w:rsidR="00A30934" w:rsidRDefault="00A30934" w:rsidP="00485CC7">
            <w:pPr>
              <w:pStyle w:val="TAN"/>
              <w:spacing w:line="256" w:lineRule="auto"/>
              <w:rPr>
                <w:ins w:id="371" w:author="Mursalin Habib" w:date="2022-04-24T15:15:00Z"/>
              </w:rPr>
            </w:pPr>
            <w:ins w:id="372" w:author="Mursalin Habib" w:date="2022-04-24T15:15: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554F0256" w14:textId="77777777" w:rsidR="00A30934" w:rsidRDefault="00A30934" w:rsidP="00485CC7">
            <w:pPr>
              <w:pStyle w:val="TAN"/>
              <w:spacing w:line="256" w:lineRule="auto"/>
              <w:rPr>
                <w:ins w:id="373" w:author="Mursalin Habib" w:date="2022-04-24T15:15:00Z"/>
              </w:rPr>
            </w:pPr>
            <w:ins w:id="374" w:author="Mursalin Habib" w:date="2022-04-24T15:15:00Z">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ins>
          </w:p>
          <w:p w14:paraId="53199307" w14:textId="77777777" w:rsidR="00A30934" w:rsidRDefault="00A30934" w:rsidP="00485CC7">
            <w:pPr>
              <w:pStyle w:val="TAN"/>
              <w:spacing w:line="256" w:lineRule="auto"/>
              <w:rPr>
                <w:ins w:id="375" w:author="Mursalin Habib" w:date="2022-04-24T15:15:00Z"/>
              </w:rPr>
            </w:pPr>
            <w:ins w:id="376" w:author="Mursalin Habib" w:date="2022-04-24T15:15: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000D694" w14:textId="77777777" w:rsidR="00A30934" w:rsidRDefault="00A30934" w:rsidP="00A30934">
      <w:pPr>
        <w:rPr>
          <w:ins w:id="377" w:author="Mursalin Habib" w:date="2022-04-24T15:15:00Z"/>
        </w:rPr>
      </w:pPr>
    </w:p>
    <w:p w14:paraId="4B34D2A4" w14:textId="5B34447F" w:rsidR="00A30934" w:rsidRDefault="00A30934" w:rsidP="00A30934">
      <w:pPr>
        <w:rPr>
          <w:ins w:id="378" w:author="Mursalin Habib" w:date="2022-04-24T15:15:00Z"/>
        </w:rPr>
      </w:pPr>
      <w:ins w:id="379" w:author="Mursalin Habib" w:date="2022-04-24T15:16:00Z">
        <w:r>
          <w:t>7.7.5</w:t>
        </w:r>
      </w:ins>
      <w:ins w:id="380" w:author="Mursalin Habib" w:date="2022-04-24T15:15:00Z">
        <w:r>
          <w:t>.0.1.1</w:t>
        </w:r>
        <w:r>
          <w:tab/>
          <w:t>SRS-RSRP report mapping</w:t>
        </w:r>
      </w:ins>
    </w:p>
    <w:p w14:paraId="4481C67A" w14:textId="77777777" w:rsidR="00A30934" w:rsidRDefault="00A30934" w:rsidP="00A30934">
      <w:pPr>
        <w:rPr>
          <w:ins w:id="381" w:author="Mursalin Habib" w:date="2022-04-24T15:15:00Z"/>
          <w:rFonts w:cs="v4.2.0"/>
        </w:rPr>
      </w:pPr>
      <w:ins w:id="382" w:author="Mursalin Habib" w:date="2022-04-24T15:15:00Z">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ins>
    </w:p>
    <w:p w14:paraId="41A81B8C" w14:textId="77777777" w:rsidR="00A30934" w:rsidRDefault="00A30934" w:rsidP="00A30934">
      <w:pPr>
        <w:pStyle w:val="TH"/>
        <w:rPr>
          <w:ins w:id="383" w:author="Mursalin Habib" w:date="2022-04-24T15:15:00Z"/>
        </w:rPr>
      </w:pPr>
      <w:ins w:id="384" w:author="Mursalin Habib" w:date="2022-04-24T15:15:00Z">
        <w:r>
          <w:lastRenderedPageBreak/>
          <w:t>Table 5.7.7.0.1.2-1: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A30934" w14:paraId="3A29DF42" w14:textId="77777777" w:rsidTr="00485CC7">
        <w:trPr>
          <w:trHeight w:val="289"/>
          <w:jc w:val="center"/>
          <w:ins w:id="385"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935B2E8" w14:textId="77777777" w:rsidR="00A30934" w:rsidRDefault="00A30934" w:rsidP="00485CC7">
            <w:pPr>
              <w:pStyle w:val="TAH"/>
              <w:spacing w:line="256" w:lineRule="auto"/>
              <w:rPr>
                <w:ins w:id="386" w:author="Mursalin Habib" w:date="2022-04-24T15:15:00Z"/>
                <w:lang w:eastAsia="ko-KR"/>
              </w:rPr>
            </w:pPr>
            <w:ins w:id="387" w:author="Mursalin Habib" w:date="2022-04-24T15:15:00Z">
              <w:r>
                <w:rPr>
                  <w:lang w:eastAsia="ko-KR"/>
                </w:rPr>
                <w:t>Reported value</w:t>
              </w:r>
            </w:ins>
          </w:p>
        </w:tc>
        <w:tc>
          <w:tcPr>
            <w:tcW w:w="2647" w:type="dxa"/>
            <w:tcBorders>
              <w:top w:val="single" w:sz="4" w:space="0" w:color="auto"/>
              <w:left w:val="single" w:sz="4" w:space="0" w:color="auto"/>
              <w:bottom w:val="single" w:sz="4" w:space="0" w:color="auto"/>
              <w:right w:val="single" w:sz="4" w:space="0" w:color="auto"/>
            </w:tcBorders>
            <w:noWrap/>
            <w:hideMark/>
          </w:tcPr>
          <w:p w14:paraId="4C1D6172" w14:textId="77777777" w:rsidR="00A30934" w:rsidRDefault="00A30934" w:rsidP="00485CC7">
            <w:pPr>
              <w:pStyle w:val="TAH"/>
              <w:spacing w:line="256" w:lineRule="auto"/>
              <w:rPr>
                <w:ins w:id="388" w:author="Mursalin Habib" w:date="2022-04-24T15:15:00Z"/>
                <w:lang w:eastAsia="ko-KR"/>
              </w:rPr>
            </w:pPr>
            <w:ins w:id="389" w:author="Mursalin Habib" w:date="2022-04-24T15:15:00Z">
              <w:r>
                <w:rPr>
                  <w:lang w:eastAsia="ko-KR"/>
                </w:rPr>
                <w:t>Measured quantity value</w:t>
              </w:r>
            </w:ins>
          </w:p>
        </w:tc>
        <w:tc>
          <w:tcPr>
            <w:tcW w:w="872" w:type="dxa"/>
            <w:tcBorders>
              <w:top w:val="single" w:sz="4" w:space="0" w:color="auto"/>
              <w:left w:val="single" w:sz="4" w:space="0" w:color="auto"/>
              <w:bottom w:val="single" w:sz="4" w:space="0" w:color="auto"/>
              <w:right w:val="single" w:sz="4" w:space="0" w:color="auto"/>
            </w:tcBorders>
            <w:noWrap/>
            <w:hideMark/>
          </w:tcPr>
          <w:p w14:paraId="1E303339" w14:textId="77777777" w:rsidR="00A30934" w:rsidRDefault="00A30934" w:rsidP="00485CC7">
            <w:pPr>
              <w:pStyle w:val="TAH"/>
              <w:spacing w:line="256" w:lineRule="auto"/>
              <w:rPr>
                <w:ins w:id="390" w:author="Mursalin Habib" w:date="2022-04-24T15:15:00Z"/>
                <w:lang w:eastAsia="ko-KR"/>
              </w:rPr>
            </w:pPr>
            <w:ins w:id="391" w:author="Mursalin Habib" w:date="2022-04-24T15:15:00Z">
              <w:r>
                <w:rPr>
                  <w:lang w:eastAsia="ko-KR"/>
                </w:rPr>
                <w:t>Unit</w:t>
              </w:r>
            </w:ins>
          </w:p>
        </w:tc>
      </w:tr>
      <w:tr w:rsidR="00A30934" w14:paraId="12CBD75A" w14:textId="77777777" w:rsidTr="00485CC7">
        <w:trPr>
          <w:trHeight w:val="289"/>
          <w:jc w:val="center"/>
          <w:ins w:id="392"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7366C0BD" w14:textId="77777777" w:rsidR="00A30934" w:rsidRDefault="00A30934" w:rsidP="00485CC7">
            <w:pPr>
              <w:pStyle w:val="TAC"/>
              <w:spacing w:line="256" w:lineRule="auto"/>
              <w:rPr>
                <w:ins w:id="393" w:author="Mursalin Habib" w:date="2022-04-24T15:15:00Z"/>
                <w:lang w:eastAsia="ko-KR"/>
              </w:rPr>
            </w:pPr>
            <w:ins w:id="394" w:author="Mursalin Habib" w:date="2022-04-24T15:15:00Z">
              <w:r>
                <w:t>SRS-RSRP_0</w:t>
              </w:r>
            </w:ins>
          </w:p>
        </w:tc>
        <w:tc>
          <w:tcPr>
            <w:tcW w:w="2647" w:type="dxa"/>
            <w:tcBorders>
              <w:top w:val="single" w:sz="4" w:space="0" w:color="auto"/>
              <w:left w:val="single" w:sz="4" w:space="0" w:color="auto"/>
              <w:bottom w:val="single" w:sz="4" w:space="0" w:color="auto"/>
              <w:right w:val="single" w:sz="4" w:space="0" w:color="auto"/>
            </w:tcBorders>
            <w:noWrap/>
            <w:hideMark/>
          </w:tcPr>
          <w:p w14:paraId="47FD03BA" w14:textId="77777777" w:rsidR="00A30934" w:rsidRDefault="00A30934" w:rsidP="00485CC7">
            <w:pPr>
              <w:pStyle w:val="TAC"/>
              <w:spacing w:line="256" w:lineRule="auto"/>
              <w:rPr>
                <w:ins w:id="395" w:author="Mursalin Habib" w:date="2022-04-24T15:15:00Z"/>
              </w:rPr>
            </w:pPr>
            <w:ins w:id="396" w:author="Mursalin Habib" w:date="2022-04-24T15:15:00Z">
              <w:r>
                <w:t>SRS-RSRP&lt;-140</w:t>
              </w:r>
            </w:ins>
          </w:p>
        </w:tc>
        <w:tc>
          <w:tcPr>
            <w:tcW w:w="872" w:type="dxa"/>
            <w:tcBorders>
              <w:top w:val="single" w:sz="4" w:space="0" w:color="auto"/>
              <w:left w:val="single" w:sz="4" w:space="0" w:color="auto"/>
              <w:bottom w:val="single" w:sz="4" w:space="0" w:color="auto"/>
              <w:right w:val="single" w:sz="4" w:space="0" w:color="auto"/>
            </w:tcBorders>
            <w:noWrap/>
            <w:hideMark/>
          </w:tcPr>
          <w:p w14:paraId="5084D428" w14:textId="77777777" w:rsidR="00A30934" w:rsidRDefault="00A30934" w:rsidP="00485CC7">
            <w:pPr>
              <w:pStyle w:val="TAC"/>
              <w:spacing w:line="256" w:lineRule="auto"/>
              <w:rPr>
                <w:ins w:id="397" w:author="Mursalin Habib" w:date="2022-04-24T15:15:00Z"/>
                <w:lang w:eastAsia="ko-KR"/>
              </w:rPr>
            </w:pPr>
            <w:ins w:id="398" w:author="Mursalin Habib" w:date="2022-04-24T15:15:00Z">
              <w:r>
                <w:t>dBm</w:t>
              </w:r>
            </w:ins>
          </w:p>
        </w:tc>
      </w:tr>
      <w:tr w:rsidR="00A30934" w14:paraId="65B51389" w14:textId="77777777" w:rsidTr="00485CC7">
        <w:trPr>
          <w:trHeight w:val="289"/>
          <w:jc w:val="center"/>
          <w:ins w:id="399"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311162DA" w14:textId="77777777" w:rsidR="00A30934" w:rsidRDefault="00A30934" w:rsidP="00485CC7">
            <w:pPr>
              <w:pStyle w:val="TAC"/>
              <w:spacing w:line="256" w:lineRule="auto"/>
              <w:rPr>
                <w:ins w:id="400" w:author="Mursalin Habib" w:date="2022-04-24T15:15:00Z"/>
                <w:lang w:eastAsia="ko-KR"/>
              </w:rPr>
            </w:pPr>
            <w:ins w:id="401" w:author="Mursalin Habib" w:date="2022-04-24T15:15:00Z">
              <w:r>
                <w:t>SRS-RSRP_1</w:t>
              </w:r>
            </w:ins>
          </w:p>
        </w:tc>
        <w:tc>
          <w:tcPr>
            <w:tcW w:w="2647" w:type="dxa"/>
            <w:tcBorders>
              <w:top w:val="single" w:sz="4" w:space="0" w:color="auto"/>
              <w:left w:val="single" w:sz="4" w:space="0" w:color="auto"/>
              <w:bottom w:val="single" w:sz="4" w:space="0" w:color="auto"/>
              <w:right w:val="single" w:sz="4" w:space="0" w:color="auto"/>
            </w:tcBorders>
            <w:noWrap/>
            <w:hideMark/>
          </w:tcPr>
          <w:p w14:paraId="0309FFCB" w14:textId="77777777" w:rsidR="00A30934" w:rsidRDefault="00A30934" w:rsidP="00485CC7">
            <w:pPr>
              <w:pStyle w:val="TAC"/>
              <w:spacing w:line="256" w:lineRule="auto"/>
              <w:rPr>
                <w:ins w:id="402" w:author="Mursalin Habib" w:date="2022-04-24T15:15:00Z"/>
              </w:rPr>
            </w:pPr>
            <w:ins w:id="403" w:author="Mursalin Habib" w:date="2022-04-24T15:15:00Z">
              <w:r>
                <w:t>-140≤ SRS-RSRP&lt;-139</w:t>
              </w:r>
            </w:ins>
          </w:p>
        </w:tc>
        <w:tc>
          <w:tcPr>
            <w:tcW w:w="872" w:type="dxa"/>
            <w:tcBorders>
              <w:top w:val="single" w:sz="4" w:space="0" w:color="auto"/>
              <w:left w:val="single" w:sz="4" w:space="0" w:color="auto"/>
              <w:bottom w:val="single" w:sz="4" w:space="0" w:color="auto"/>
              <w:right w:val="single" w:sz="4" w:space="0" w:color="auto"/>
            </w:tcBorders>
            <w:noWrap/>
            <w:hideMark/>
          </w:tcPr>
          <w:p w14:paraId="31A6C3DF" w14:textId="77777777" w:rsidR="00A30934" w:rsidRDefault="00A30934" w:rsidP="00485CC7">
            <w:pPr>
              <w:pStyle w:val="TAC"/>
              <w:spacing w:line="256" w:lineRule="auto"/>
              <w:rPr>
                <w:ins w:id="404" w:author="Mursalin Habib" w:date="2022-04-24T15:15:00Z"/>
                <w:lang w:eastAsia="ko-KR"/>
              </w:rPr>
            </w:pPr>
            <w:ins w:id="405" w:author="Mursalin Habib" w:date="2022-04-24T15:15:00Z">
              <w:r>
                <w:t>dBm</w:t>
              </w:r>
            </w:ins>
          </w:p>
        </w:tc>
      </w:tr>
      <w:tr w:rsidR="00A30934" w14:paraId="746E6DD5" w14:textId="77777777" w:rsidTr="00485CC7">
        <w:trPr>
          <w:trHeight w:val="289"/>
          <w:jc w:val="center"/>
          <w:ins w:id="406"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EBB5139" w14:textId="77777777" w:rsidR="00A30934" w:rsidRDefault="00A30934" w:rsidP="00485CC7">
            <w:pPr>
              <w:pStyle w:val="TAC"/>
              <w:spacing w:line="256" w:lineRule="auto"/>
              <w:rPr>
                <w:ins w:id="407" w:author="Mursalin Habib" w:date="2022-04-24T15:15:00Z"/>
                <w:lang w:eastAsia="ko-KR"/>
              </w:rPr>
            </w:pPr>
            <w:ins w:id="408" w:author="Mursalin Habib" w:date="2022-04-24T15:15:00Z">
              <w:r>
                <w:t>SRS-RSRP_2</w:t>
              </w:r>
            </w:ins>
          </w:p>
        </w:tc>
        <w:tc>
          <w:tcPr>
            <w:tcW w:w="2647" w:type="dxa"/>
            <w:tcBorders>
              <w:top w:val="single" w:sz="4" w:space="0" w:color="auto"/>
              <w:left w:val="single" w:sz="4" w:space="0" w:color="auto"/>
              <w:bottom w:val="single" w:sz="4" w:space="0" w:color="auto"/>
              <w:right w:val="single" w:sz="4" w:space="0" w:color="auto"/>
            </w:tcBorders>
            <w:noWrap/>
            <w:hideMark/>
          </w:tcPr>
          <w:p w14:paraId="2327EB79" w14:textId="77777777" w:rsidR="00A30934" w:rsidRDefault="00A30934" w:rsidP="00485CC7">
            <w:pPr>
              <w:pStyle w:val="TAC"/>
              <w:spacing w:line="256" w:lineRule="auto"/>
              <w:rPr>
                <w:ins w:id="409" w:author="Mursalin Habib" w:date="2022-04-24T15:15:00Z"/>
              </w:rPr>
            </w:pPr>
            <w:ins w:id="410" w:author="Mursalin Habib" w:date="2022-04-24T15:15:00Z">
              <w:r>
                <w:t>-139≤ SRS-RSRP&lt;-138</w:t>
              </w:r>
            </w:ins>
          </w:p>
        </w:tc>
        <w:tc>
          <w:tcPr>
            <w:tcW w:w="872" w:type="dxa"/>
            <w:tcBorders>
              <w:top w:val="single" w:sz="4" w:space="0" w:color="auto"/>
              <w:left w:val="single" w:sz="4" w:space="0" w:color="auto"/>
              <w:bottom w:val="single" w:sz="4" w:space="0" w:color="auto"/>
              <w:right w:val="single" w:sz="4" w:space="0" w:color="auto"/>
            </w:tcBorders>
            <w:noWrap/>
            <w:hideMark/>
          </w:tcPr>
          <w:p w14:paraId="4D814CDC" w14:textId="77777777" w:rsidR="00A30934" w:rsidRDefault="00A30934" w:rsidP="00485CC7">
            <w:pPr>
              <w:pStyle w:val="TAC"/>
              <w:spacing w:line="256" w:lineRule="auto"/>
              <w:rPr>
                <w:ins w:id="411" w:author="Mursalin Habib" w:date="2022-04-24T15:15:00Z"/>
                <w:lang w:eastAsia="ko-KR"/>
              </w:rPr>
            </w:pPr>
            <w:ins w:id="412" w:author="Mursalin Habib" w:date="2022-04-24T15:15:00Z">
              <w:r>
                <w:t>dBm</w:t>
              </w:r>
            </w:ins>
          </w:p>
        </w:tc>
      </w:tr>
      <w:tr w:rsidR="00A30934" w14:paraId="736CA127" w14:textId="77777777" w:rsidTr="00485CC7">
        <w:trPr>
          <w:trHeight w:val="289"/>
          <w:jc w:val="center"/>
          <w:ins w:id="413"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4B788362" w14:textId="77777777" w:rsidR="00A30934" w:rsidRDefault="00A30934" w:rsidP="00485CC7">
            <w:pPr>
              <w:pStyle w:val="TAC"/>
              <w:spacing w:line="256" w:lineRule="auto"/>
              <w:rPr>
                <w:ins w:id="414" w:author="Mursalin Habib" w:date="2022-04-24T15:15:00Z"/>
                <w:lang w:eastAsia="ko-KR"/>
              </w:rPr>
            </w:pPr>
            <w:ins w:id="415" w:author="Mursalin Habib" w:date="2022-04-24T15:15:00Z">
              <w:r>
                <w:t>SRS-RSRP_3</w:t>
              </w:r>
            </w:ins>
          </w:p>
        </w:tc>
        <w:tc>
          <w:tcPr>
            <w:tcW w:w="2647" w:type="dxa"/>
            <w:tcBorders>
              <w:top w:val="single" w:sz="4" w:space="0" w:color="auto"/>
              <w:left w:val="single" w:sz="4" w:space="0" w:color="auto"/>
              <w:bottom w:val="single" w:sz="4" w:space="0" w:color="auto"/>
              <w:right w:val="single" w:sz="4" w:space="0" w:color="auto"/>
            </w:tcBorders>
            <w:noWrap/>
            <w:hideMark/>
          </w:tcPr>
          <w:p w14:paraId="69551BF1" w14:textId="77777777" w:rsidR="00A30934" w:rsidRDefault="00A30934" w:rsidP="00485CC7">
            <w:pPr>
              <w:pStyle w:val="TAC"/>
              <w:spacing w:line="256" w:lineRule="auto"/>
              <w:rPr>
                <w:ins w:id="416" w:author="Mursalin Habib" w:date="2022-04-24T15:15:00Z"/>
              </w:rPr>
            </w:pPr>
            <w:ins w:id="417" w:author="Mursalin Habib" w:date="2022-04-24T15:15:00Z">
              <w:r>
                <w:t>-138≤ SRS-RSRP&lt;-137</w:t>
              </w:r>
            </w:ins>
          </w:p>
        </w:tc>
        <w:tc>
          <w:tcPr>
            <w:tcW w:w="872" w:type="dxa"/>
            <w:tcBorders>
              <w:top w:val="single" w:sz="4" w:space="0" w:color="auto"/>
              <w:left w:val="single" w:sz="4" w:space="0" w:color="auto"/>
              <w:bottom w:val="single" w:sz="4" w:space="0" w:color="auto"/>
              <w:right w:val="single" w:sz="4" w:space="0" w:color="auto"/>
            </w:tcBorders>
            <w:noWrap/>
            <w:hideMark/>
          </w:tcPr>
          <w:p w14:paraId="011DE87D" w14:textId="77777777" w:rsidR="00A30934" w:rsidRDefault="00A30934" w:rsidP="00485CC7">
            <w:pPr>
              <w:pStyle w:val="TAC"/>
              <w:spacing w:line="256" w:lineRule="auto"/>
              <w:rPr>
                <w:ins w:id="418" w:author="Mursalin Habib" w:date="2022-04-24T15:15:00Z"/>
                <w:lang w:eastAsia="ko-KR"/>
              </w:rPr>
            </w:pPr>
            <w:ins w:id="419" w:author="Mursalin Habib" w:date="2022-04-24T15:15:00Z">
              <w:r>
                <w:t>dBm</w:t>
              </w:r>
            </w:ins>
          </w:p>
        </w:tc>
      </w:tr>
      <w:tr w:rsidR="00A30934" w14:paraId="03B2AD2E" w14:textId="77777777" w:rsidTr="00485CC7">
        <w:trPr>
          <w:trHeight w:val="289"/>
          <w:jc w:val="center"/>
          <w:ins w:id="420"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296F59A5" w14:textId="77777777" w:rsidR="00A30934" w:rsidRDefault="00A30934" w:rsidP="00485CC7">
            <w:pPr>
              <w:pStyle w:val="TAC"/>
              <w:spacing w:line="256" w:lineRule="auto"/>
              <w:rPr>
                <w:ins w:id="421" w:author="Mursalin Habib" w:date="2022-04-24T15:15:00Z"/>
                <w:lang w:eastAsia="ko-KR"/>
              </w:rPr>
            </w:pPr>
            <w:ins w:id="422" w:author="Mursalin Habib" w:date="2022-04-24T15:15:00Z">
              <w:r>
                <w:t>SRS-RSRP_4</w:t>
              </w:r>
            </w:ins>
          </w:p>
        </w:tc>
        <w:tc>
          <w:tcPr>
            <w:tcW w:w="2647" w:type="dxa"/>
            <w:tcBorders>
              <w:top w:val="single" w:sz="4" w:space="0" w:color="auto"/>
              <w:left w:val="single" w:sz="4" w:space="0" w:color="auto"/>
              <w:bottom w:val="single" w:sz="4" w:space="0" w:color="auto"/>
              <w:right w:val="single" w:sz="4" w:space="0" w:color="auto"/>
            </w:tcBorders>
            <w:noWrap/>
            <w:hideMark/>
          </w:tcPr>
          <w:p w14:paraId="2FCED35A" w14:textId="77777777" w:rsidR="00A30934" w:rsidRDefault="00A30934" w:rsidP="00485CC7">
            <w:pPr>
              <w:pStyle w:val="TAC"/>
              <w:spacing w:line="256" w:lineRule="auto"/>
              <w:rPr>
                <w:ins w:id="423" w:author="Mursalin Habib" w:date="2022-04-24T15:15:00Z"/>
              </w:rPr>
            </w:pPr>
            <w:ins w:id="424" w:author="Mursalin Habib" w:date="2022-04-24T15:15:00Z">
              <w:r>
                <w:t>-137≤ SRS-RSRP&lt;-136</w:t>
              </w:r>
            </w:ins>
          </w:p>
        </w:tc>
        <w:tc>
          <w:tcPr>
            <w:tcW w:w="872" w:type="dxa"/>
            <w:tcBorders>
              <w:top w:val="single" w:sz="4" w:space="0" w:color="auto"/>
              <w:left w:val="single" w:sz="4" w:space="0" w:color="auto"/>
              <w:bottom w:val="single" w:sz="4" w:space="0" w:color="auto"/>
              <w:right w:val="single" w:sz="4" w:space="0" w:color="auto"/>
            </w:tcBorders>
            <w:noWrap/>
            <w:hideMark/>
          </w:tcPr>
          <w:p w14:paraId="2C8EF751" w14:textId="77777777" w:rsidR="00A30934" w:rsidRDefault="00A30934" w:rsidP="00485CC7">
            <w:pPr>
              <w:pStyle w:val="TAC"/>
              <w:spacing w:line="256" w:lineRule="auto"/>
              <w:rPr>
                <w:ins w:id="425" w:author="Mursalin Habib" w:date="2022-04-24T15:15:00Z"/>
                <w:lang w:eastAsia="ko-KR"/>
              </w:rPr>
            </w:pPr>
            <w:ins w:id="426" w:author="Mursalin Habib" w:date="2022-04-24T15:15:00Z">
              <w:r>
                <w:t>dBm</w:t>
              </w:r>
            </w:ins>
          </w:p>
        </w:tc>
      </w:tr>
      <w:tr w:rsidR="00A30934" w14:paraId="42E67779" w14:textId="77777777" w:rsidTr="00485CC7">
        <w:trPr>
          <w:trHeight w:val="289"/>
          <w:jc w:val="center"/>
          <w:ins w:id="427"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78AA6D83" w14:textId="77777777" w:rsidR="00A30934" w:rsidRDefault="00A30934" w:rsidP="00485CC7">
            <w:pPr>
              <w:pStyle w:val="TAC"/>
              <w:spacing w:line="256" w:lineRule="auto"/>
              <w:rPr>
                <w:ins w:id="428" w:author="Mursalin Habib" w:date="2022-04-24T15:15:00Z"/>
                <w:lang w:eastAsia="ko-KR"/>
              </w:rPr>
            </w:pPr>
            <w:ins w:id="429" w:author="Mursalin Habib" w:date="2022-04-24T15:15:00Z">
              <w:r>
                <w:rPr>
                  <w:lang w:eastAsia="ko-KR"/>
                </w:rPr>
                <w:t>..</w:t>
              </w:r>
            </w:ins>
          </w:p>
        </w:tc>
        <w:tc>
          <w:tcPr>
            <w:tcW w:w="2647" w:type="dxa"/>
            <w:tcBorders>
              <w:top w:val="single" w:sz="4" w:space="0" w:color="auto"/>
              <w:left w:val="single" w:sz="4" w:space="0" w:color="auto"/>
              <w:bottom w:val="single" w:sz="4" w:space="0" w:color="auto"/>
              <w:right w:val="single" w:sz="4" w:space="0" w:color="auto"/>
            </w:tcBorders>
            <w:noWrap/>
            <w:hideMark/>
          </w:tcPr>
          <w:p w14:paraId="3D383672" w14:textId="77777777" w:rsidR="00A30934" w:rsidRDefault="00A30934" w:rsidP="00485CC7">
            <w:pPr>
              <w:pStyle w:val="TAC"/>
              <w:spacing w:line="256" w:lineRule="auto"/>
              <w:rPr>
                <w:ins w:id="430" w:author="Mursalin Habib" w:date="2022-04-24T15:15:00Z"/>
                <w:lang w:eastAsia="ko-KR"/>
              </w:rPr>
            </w:pPr>
            <w:ins w:id="431" w:author="Mursalin Habib" w:date="2022-04-24T15:15:00Z">
              <w:r>
                <w:rPr>
                  <w:lang w:eastAsia="ko-KR"/>
                </w:rPr>
                <w:t>..</w:t>
              </w:r>
            </w:ins>
          </w:p>
        </w:tc>
        <w:tc>
          <w:tcPr>
            <w:tcW w:w="872" w:type="dxa"/>
            <w:tcBorders>
              <w:top w:val="single" w:sz="4" w:space="0" w:color="auto"/>
              <w:left w:val="single" w:sz="4" w:space="0" w:color="auto"/>
              <w:bottom w:val="single" w:sz="4" w:space="0" w:color="auto"/>
              <w:right w:val="single" w:sz="4" w:space="0" w:color="auto"/>
            </w:tcBorders>
            <w:noWrap/>
            <w:hideMark/>
          </w:tcPr>
          <w:p w14:paraId="308D96FF" w14:textId="77777777" w:rsidR="00A30934" w:rsidRDefault="00A30934" w:rsidP="00485CC7">
            <w:pPr>
              <w:pStyle w:val="TAC"/>
              <w:spacing w:line="256" w:lineRule="auto"/>
              <w:rPr>
                <w:ins w:id="432" w:author="Mursalin Habib" w:date="2022-04-24T15:15:00Z"/>
                <w:lang w:eastAsia="ko-KR"/>
              </w:rPr>
            </w:pPr>
            <w:ins w:id="433" w:author="Mursalin Habib" w:date="2022-04-24T15:15:00Z">
              <w:r>
                <w:rPr>
                  <w:lang w:eastAsia="ko-KR"/>
                </w:rPr>
                <w:t>…</w:t>
              </w:r>
            </w:ins>
          </w:p>
        </w:tc>
      </w:tr>
      <w:tr w:rsidR="00A30934" w14:paraId="0B3F7005" w14:textId="77777777" w:rsidTr="00485CC7">
        <w:trPr>
          <w:trHeight w:val="289"/>
          <w:jc w:val="center"/>
          <w:ins w:id="434"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1E8237B3" w14:textId="77777777" w:rsidR="00A30934" w:rsidRDefault="00A30934" w:rsidP="00485CC7">
            <w:pPr>
              <w:pStyle w:val="TAC"/>
              <w:spacing w:line="256" w:lineRule="auto"/>
              <w:rPr>
                <w:ins w:id="435" w:author="Mursalin Habib" w:date="2022-04-24T15:15:00Z"/>
                <w:lang w:eastAsia="ko-KR"/>
              </w:rPr>
            </w:pPr>
            <w:ins w:id="436" w:author="Mursalin Habib" w:date="2022-04-24T15:15:00Z">
              <w:r>
                <w:t>SRS-RSRP_95</w:t>
              </w:r>
            </w:ins>
          </w:p>
        </w:tc>
        <w:tc>
          <w:tcPr>
            <w:tcW w:w="2647" w:type="dxa"/>
            <w:tcBorders>
              <w:top w:val="single" w:sz="4" w:space="0" w:color="auto"/>
              <w:left w:val="single" w:sz="4" w:space="0" w:color="auto"/>
              <w:bottom w:val="single" w:sz="4" w:space="0" w:color="auto"/>
              <w:right w:val="single" w:sz="4" w:space="0" w:color="auto"/>
            </w:tcBorders>
            <w:noWrap/>
            <w:hideMark/>
          </w:tcPr>
          <w:p w14:paraId="049F803C" w14:textId="77777777" w:rsidR="00A30934" w:rsidRDefault="00A30934" w:rsidP="00485CC7">
            <w:pPr>
              <w:pStyle w:val="TAC"/>
              <w:spacing w:line="256" w:lineRule="auto"/>
              <w:rPr>
                <w:ins w:id="437" w:author="Mursalin Habib" w:date="2022-04-24T15:15:00Z"/>
                <w:lang w:eastAsia="ko-KR"/>
              </w:rPr>
            </w:pPr>
            <w:ins w:id="438" w:author="Mursalin Habib" w:date="2022-04-24T15:15:00Z">
              <w:r>
                <w:t>-46≤ SRS-RSRP&lt;-45</w:t>
              </w:r>
            </w:ins>
          </w:p>
        </w:tc>
        <w:tc>
          <w:tcPr>
            <w:tcW w:w="872" w:type="dxa"/>
            <w:tcBorders>
              <w:top w:val="single" w:sz="4" w:space="0" w:color="auto"/>
              <w:left w:val="single" w:sz="4" w:space="0" w:color="auto"/>
              <w:bottom w:val="single" w:sz="4" w:space="0" w:color="auto"/>
              <w:right w:val="single" w:sz="4" w:space="0" w:color="auto"/>
            </w:tcBorders>
            <w:noWrap/>
            <w:hideMark/>
          </w:tcPr>
          <w:p w14:paraId="760725BB" w14:textId="77777777" w:rsidR="00A30934" w:rsidRDefault="00A30934" w:rsidP="00485CC7">
            <w:pPr>
              <w:pStyle w:val="TAC"/>
              <w:spacing w:line="256" w:lineRule="auto"/>
              <w:rPr>
                <w:ins w:id="439" w:author="Mursalin Habib" w:date="2022-04-24T15:15:00Z"/>
                <w:lang w:eastAsia="ko-KR"/>
              </w:rPr>
            </w:pPr>
            <w:ins w:id="440" w:author="Mursalin Habib" w:date="2022-04-24T15:15:00Z">
              <w:r>
                <w:t>dBm</w:t>
              </w:r>
            </w:ins>
          </w:p>
        </w:tc>
      </w:tr>
      <w:tr w:rsidR="00A30934" w14:paraId="2043BB38" w14:textId="77777777" w:rsidTr="00485CC7">
        <w:trPr>
          <w:trHeight w:val="289"/>
          <w:jc w:val="center"/>
          <w:ins w:id="441"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1BB937AD" w14:textId="77777777" w:rsidR="00A30934" w:rsidRDefault="00A30934" w:rsidP="00485CC7">
            <w:pPr>
              <w:pStyle w:val="TAC"/>
              <w:spacing w:line="256" w:lineRule="auto"/>
              <w:rPr>
                <w:ins w:id="442" w:author="Mursalin Habib" w:date="2022-04-24T15:15:00Z"/>
                <w:lang w:eastAsia="ko-KR"/>
              </w:rPr>
            </w:pPr>
            <w:ins w:id="443" w:author="Mursalin Habib" w:date="2022-04-24T15:15:00Z">
              <w:r>
                <w:t>SRS-RSRP_96</w:t>
              </w:r>
            </w:ins>
          </w:p>
        </w:tc>
        <w:tc>
          <w:tcPr>
            <w:tcW w:w="2647" w:type="dxa"/>
            <w:tcBorders>
              <w:top w:val="single" w:sz="4" w:space="0" w:color="auto"/>
              <w:left w:val="single" w:sz="4" w:space="0" w:color="auto"/>
              <w:bottom w:val="single" w:sz="4" w:space="0" w:color="auto"/>
              <w:right w:val="single" w:sz="4" w:space="0" w:color="auto"/>
            </w:tcBorders>
            <w:noWrap/>
            <w:hideMark/>
          </w:tcPr>
          <w:p w14:paraId="2B99A2BE" w14:textId="77777777" w:rsidR="00A30934" w:rsidRDefault="00A30934" w:rsidP="00485CC7">
            <w:pPr>
              <w:pStyle w:val="TAC"/>
              <w:spacing w:line="256" w:lineRule="auto"/>
              <w:rPr>
                <w:ins w:id="444" w:author="Mursalin Habib" w:date="2022-04-24T15:15:00Z"/>
                <w:lang w:eastAsia="ko-KR"/>
              </w:rPr>
            </w:pPr>
            <w:ins w:id="445" w:author="Mursalin Habib" w:date="2022-04-24T15:15:00Z">
              <w:r>
                <w:t>-45≤ SRS-RSRP&lt;-44</w:t>
              </w:r>
            </w:ins>
          </w:p>
        </w:tc>
        <w:tc>
          <w:tcPr>
            <w:tcW w:w="872" w:type="dxa"/>
            <w:tcBorders>
              <w:top w:val="single" w:sz="4" w:space="0" w:color="auto"/>
              <w:left w:val="single" w:sz="4" w:space="0" w:color="auto"/>
              <w:bottom w:val="single" w:sz="4" w:space="0" w:color="auto"/>
              <w:right w:val="single" w:sz="4" w:space="0" w:color="auto"/>
            </w:tcBorders>
            <w:noWrap/>
            <w:hideMark/>
          </w:tcPr>
          <w:p w14:paraId="40052405" w14:textId="77777777" w:rsidR="00A30934" w:rsidRDefault="00A30934" w:rsidP="00485CC7">
            <w:pPr>
              <w:pStyle w:val="TAC"/>
              <w:spacing w:line="256" w:lineRule="auto"/>
              <w:rPr>
                <w:ins w:id="446" w:author="Mursalin Habib" w:date="2022-04-24T15:15:00Z"/>
                <w:lang w:eastAsia="ko-KR"/>
              </w:rPr>
            </w:pPr>
            <w:ins w:id="447" w:author="Mursalin Habib" w:date="2022-04-24T15:15:00Z">
              <w:r>
                <w:t>dBm</w:t>
              </w:r>
            </w:ins>
          </w:p>
        </w:tc>
      </w:tr>
      <w:tr w:rsidR="00A30934" w14:paraId="2B2BF2B8" w14:textId="77777777" w:rsidTr="00485CC7">
        <w:trPr>
          <w:trHeight w:val="289"/>
          <w:jc w:val="center"/>
          <w:ins w:id="448"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6172204B" w14:textId="77777777" w:rsidR="00A30934" w:rsidRDefault="00A30934" w:rsidP="00485CC7">
            <w:pPr>
              <w:pStyle w:val="TAC"/>
              <w:spacing w:line="256" w:lineRule="auto"/>
              <w:rPr>
                <w:ins w:id="449" w:author="Mursalin Habib" w:date="2022-04-24T15:15:00Z"/>
              </w:rPr>
            </w:pPr>
            <w:ins w:id="450" w:author="Mursalin Habib" w:date="2022-04-24T15:15:00Z">
              <w:r>
                <w:t>SRS-RSRP_97</w:t>
              </w:r>
            </w:ins>
          </w:p>
        </w:tc>
        <w:tc>
          <w:tcPr>
            <w:tcW w:w="2647" w:type="dxa"/>
            <w:tcBorders>
              <w:top w:val="single" w:sz="4" w:space="0" w:color="auto"/>
              <w:left w:val="single" w:sz="4" w:space="0" w:color="auto"/>
              <w:bottom w:val="single" w:sz="4" w:space="0" w:color="auto"/>
              <w:right w:val="single" w:sz="4" w:space="0" w:color="auto"/>
            </w:tcBorders>
            <w:noWrap/>
            <w:hideMark/>
          </w:tcPr>
          <w:p w14:paraId="724DCBFD" w14:textId="77777777" w:rsidR="00A30934" w:rsidRDefault="00A30934" w:rsidP="00485CC7">
            <w:pPr>
              <w:pStyle w:val="TAC"/>
              <w:spacing w:line="256" w:lineRule="auto"/>
              <w:rPr>
                <w:ins w:id="451" w:author="Mursalin Habib" w:date="2022-04-24T15:15:00Z"/>
              </w:rPr>
            </w:pPr>
            <w:ins w:id="452" w:author="Mursalin Habib" w:date="2022-04-24T15:15:00Z">
              <w:r>
                <w:t>-44≤ SRS-RSRP</w:t>
              </w:r>
            </w:ins>
          </w:p>
        </w:tc>
        <w:tc>
          <w:tcPr>
            <w:tcW w:w="872" w:type="dxa"/>
            <w:tcBorders>
              <w:top w:val="single" w:sz="4" w:space="0" w:color="auto"/>
              <w:left w:val="single" w:sz="4" w:space="0" w:color="auto"/>
              <w:bottom w:val="single" w:sz="4" w:space="0" w:color="auto"/>
              <w:right w:val="single" w:sz="4" w:space="0" w:color="auto"/>
            </w:tcBorders>
            <w:noWrap/>
            <w:hideMark/>
          </w:tcPr>
          <w:p w14:paraId="2D979495" w14:textId="77777777" w:rsidR="00A30934" w:rsidRDefault="00A30934" w:rsidP="00485CC7">
            <w:pPr>
              <w:pStyle w:val="TAC"/>
              <w:spacing w:line="256" w:lineRule="auto"/>
              <w:rPr>
                <w:ins w:id="453" w:author="Mursalin Habib" w:date="2022-04-24T15:15:00Z"/>
              </w:rPr>
            </w:pPr>
            <w:ins w:id="454" w:author="Mursalin Habib" w:date="2022-04-24T15:15:00Z">
              <w:r>
                <w:t>dBm</w:t>
              </w:r>
            </w:ins>
          </w:p>
        </w:tc>
      </w:tr>
      <w:tr w:rsidR="00A30934" w14:paraId="4AD80BDB" w14:textId="77777777" w:rsidTr="00485CC7">
        <w:trPr>
          <w:trHeight w:val="289"/>
          <w:jc w:val="center"/>
          <w:ins w:id="455" w:author="Mursalin Habib" w:date="2022-04-24T15:15:00Z"/>
        </w:trPr>
        <w:tc>
          <w:tcPr>
            <w:tcW w:w="2015" w:type="dxa"/>
            <w:tcBorders>
              <w:top w:val="single" w:sz="4" w:space="0" w:color="auto"/>
              <w:left w:val="single" w:sz="4" w:space="0" w:color="auto"/>
              <w:bottom w:val="single" w:sz="4" w:space="0" w:color="auto"/>
              <w:right w:val="single" w:sz="4" w:space="0" w:color="auto"/>
            </w:tcBorders>
            <w:noWrap/>
            <w:hideMark/>
          </w:tcPr>
          <w:p w14:paraId="500B4779" w14:textId="77777777" w:rsidR="00A30934" w:rsidRDefault="00A30934" w:rsidP="00485CC7">
            <w:pPr>
              <w:pStyle w:val="TAC"/>
              <w:spacing w:line="256" w:lineRule="auto"/>
              <w:rPr>
                <w:ins w:id="456" w:author="Mursalin Habib" w:date="2022-04-24T15:15:00Z"/>
              </w:rPr>
            </w:pPr>
            <w:ins w:id="457" w:author="Mursalin Habib" w:date="2022-04-24T15:15:00Z">
              <w:r>
                <w:t>SRS-RSRP_98</w:t>
              </w:r>
            </w:ins>
          </w:p>
        </w:tc>
        <w:tc>
          <w:tcPr>
            <w:tcW w:w="2647" w:type="dxa"/>
            <w:tcBorders>
              <w:top w:val="single" w:sz="4" w:space="0" w:color="auto"/>
              <w:left w:val="single" w:sz="4" w:space="0" w:color="auto"/>
              <w:bottom w:val="single" w:sz="4" w:space="0" w:color="auto"/>
              <w:right w:val="single" w:sz="4" w:space="0" w:color="auto"/>
            </w:tcBorders>
            <w:noWrap/>
            <w:hideMark/>
          </w:tcPr>
          <w:p w14:paraId="5BC1C37F" w14:textId="77777777" w:rsidR="00A30934" w:rsidRDefault="00A30934" w:rsidP="00485CC7">
            <w:pPr>
              <w:pStyle w:val="TAC"/>
              <w:spacing w:line="256" w:lineRule="auto"/>
              <w:rPr>
                <w:ins w:id="458" w:author="Mursalin Habib" w:date="2022-04-24T15:15:00Z"/>
              </w:rPr>
            </w:pPr>
            <w:ins w:id="459" w:author="Mursalin Habib" w:date="2022-04-24T15:15:00Z">
              <w:r>
                <w:t>Infinity</w:t>
              </w:r>
            </w:ins>
          </w:p>
        </w:tc>
        <w:tc>
          <w:tcPr>
            <w:tcW w:w="872" w:type="dxa"/>
            <w:tcBorders>
              <w:top w:val="single" w:sz="4" w:space="0" w:color="auto"/>
              <w:left w:val="single" w:sz="4" w:space="0" w:color="auto"/>
              <w:bottom w:val="single" w:sz="4" w:space="0" w:color="auto"/>
              <w:right w:val="single" w:sz="4" w:space="0" w:color="auto"/>
            </w:tcBorders>
            <w:noWrap/>
          </w:tcPr>
          <w:p w14:paraId="3375D779" w14:textId="77777777" w:rsidR="00A30934" w:rsidRDefault="00A30934" w:rsidP="00485CC7">
            <w:pPr>
              <w:pStyle w:val="TAC"/>
              <w:spacing w:line="256" w:lineRule="auto"/>
              <w:rPr>
                <w:ins w:id="460" w:author="Mursalin Habib" w:date="2022-04-24T15:15:00Z"/>
              </w:rPr>
            </w:pPr>
          </w:p>
        </w:tc>
      </w:tr>
      <w:tr w:rsidR="00A30934" w14:paraId="3C5EAB02" w14:textId="77777777" w:rsidTr="00485CC7">
        <w:trPr>
          <w:trHeight w:val="289"/>
          <w:jc w:val="center"/>
          <w:ins w:id="461" w:author="Mursalin Habib" w:date="2022-04-24T15:15:00Z"/>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5D4BB4A9" w14:textId="77777777" w:rsidR="00A30934" w:rsidRDefault="00A30934" w:rsidP="00485CC7">
            <w:pPr>
              <w:pStyle w:val="TAN"/>
              <w:spacing w:line="256" w:lineRule="auto"/>
              <w:rPr>
                <w:ins w:id="462" w:author="Mursalin Habib" w:date="2022-04-24T15:15:00Z"/>
              </w:rPr>
            </w:pPr>
            <w:ins w:id="463" w:author="Mursalin Habib" w:date="2022-04-24T15:15:00Z">
              <w:r>
                <w:t>Note:</w:t>
              </w:r>
              <w:r>
                <w:tab/>
                <w:t>‘Infinity’ means that UE cannot detect SRS due to too strong signal to measure.</w:t>
              </w:r>
            </w:ins>
          </w:p>
        </w:tc>
      </w:tr>
    </w:tbl>
    <w:p w14:paraId="16D34FFC" w14:textId="77777777" w:rsidR="00A30934" w:rsidRDefault="00A30934" w:rsidP="00A30934">
      <w:pPr>
        <w:rPr>
          <w:ins w:id="464" w:author="Mursalin Habib" w:date="2022-04-24T15:15:00Z"/>
        </w:rPr>
      </w:pPr>
    </w:p>
    <w:p w14:paraId="43B02B5F" w14:textId="77777777" w:rsidR="00A30934" w:rsidRDefault="00A30934" w:rsidP="00A30934">
      <w:pPr>
        <w:rPr>
          <w:ins w:id="465" w:author="Mursalin Habib" w:date="2022-04-24T15:15:00Z"/>
        </w:rPr>
      </w:pPr>
      <w:ins w:id="466" w:author="Mursalin Habib" w:date="2022-04-24T15:15:00Z">
        <w:r>
          <w:t>The normative reference for this requirement is TS 38.133 [6] clause 10.1.22.1.</w:t>
        </w:r>
      </w:ins>
    </w:p>
    <w:p w14:paraId="587CB786" w14:textId="77777777" w:rsidR="00A30934" w:rsidRPr="00FA5454" w:rsidRDefault="00A30934" w:rsidP="00A30934">
      <w:pPr>
        <w:rPr>
          <w:ins w:id="467" w:author="Mursalin Habib" w:date="2022-04-24T15:15:00Z"/>
        </w:rPr>
      </w:pPr>
    </w:p>
    <w:p w14:paraId="43996B9E" w14:textId="2CC1AC84" w:rsidR="00A30934" w:rsidRPr="00171C11" w:rsidRDefault="00A30934" w:rsidP="00A30934">
      <w:pPr>
        <w:pStyle w:val="Heading4"/>
        <w:keepNext w:val="0"/>
        <w:keepLines w:val="0"/>
        <w:rPr>
          <w:ins w:id="468" w:author="Mursalin Habib" w:date="2022-04-24T15:15:00Z"/>
          <w:snapToGrid w:val="0"/>
        </w:rPr>
      </w:pPr>
      <w:bookmarkStart w:id="469" w:name="_Toc21621589"/>
      <w:bookmarkStart w:id="470" w:name="_Toc29297204"/>
      <w:bookmarkStart w:id="471" w:name="_Toc36149405"/>
      <w:bookmarkStart w:id="472" w:name="_Toc44092993"/>
      <w:bookmarkStart w:id="473" w:name="_Toc44093542"/>
      <w:bookmarkStart w:id="474" w:name="_Toc44094365"/>
      <w:bookmarkStart w:id="475" w:name="_Toc44094644"/>
      <w:bookmarkStart w:id="476" w:name="_Toc52296060"/>
      <w:bookmarkStart w:id="477" w:name="_Toc59027772"/>
      <w:bookmarkStart w:id="478" w:name="_Toc69328266"/>
      <w:bookmarkStart w:id="479" w:name="_Toc75989906"/>
      <w:bookmarkStart w:id="480" w:name="_Toc75993012"/>
      <w:bookmarkStart w:id="481" w:name="_Toc76018789"/>
      <w:bookmarkStart w:id="482" w:name="_Toc84513864"/>
      <w:bookmarkStart w:id="483" w:name="_Toc84514428"/>
      <w:ins w:id="484" w:author="Mursalin Habib" w:date="2022-04-24T15:16:00Z">
        <w:r>
          <w:rPr>
            <w:lang w:eastAsia="sv-SE"/>
          </w:rPr>
          <w:t>7.7.5</w:t>
        </w:r>
      </w:ins>
      <w:ins w:id="485" w:author="Mursalin Habib" w:date="2022-04-24T15:15:00Z">
        <w:r w:rsidRPr="00171C11">
          <w:rPr>
            <w:lang w:eastAsia="sv-SE"/>
          </w:rPr>
          <w:t>.1</w:t>
        </w:r>
        <w:r w:rsidRPr="00171C11">
          <w:rPr>
            <w:lang w:eastAsia="sv-SE"/>
          </w:rPr>
          <w:tab/>
        </w:r>
      </w:ins>
      <w:ins w:id="486" w:author="Mursalin Habib" w:date="2022-04-24T15:17:00Z">
        <w:r>
          <w:rPr>
            <w:lang w:eastAsia="sv-SE"/>
          </w:rPr>
          <w:t>NR SA</w:t>
        </w:r>
      </w:ins>
      <w:ins w:id="487" w:author="Mursalin Habib" w:date="2022-04-24T15:15:00Z">
        <w:r w:rsidRPr="00E55FAA">
          <w:t xml:space="preserve"> FR2 SRS-RSRP measurement accuracy</w:t>
        </w:r>
        <w:r w:rsidRPr="00171C11">
          <w:rPr>
            <w:snapToGrid w:val="0"/>
          </w:rPr>
          <w:t xml:space="preserve"> </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ins>
    </w:p>
    <w:p w14:paraId="6FC2615D" w14:textId="77777777" w:rsidR="00A30934" w:rsidRPr="00171C11" w:rsidRDefault="00A30934" w:rsidP="00A30934">
      <w:pPr>
        <w:pStyle w:val="EditorsNote"/>
        <w:keepLines w:val="0"/>
        <w:rPr>
          <w:ins w:id="488" w:author="Mursalin Habib" w:date="2022-04-24T15:15:00Z"/>
        </w:rPr>
      </w:pPr>
      <w:ins w:id="489" w:author="Mursalin Habib" w:date="2022-04-24T15:15:00Z">
        <w:r w:rsidRPr="00171C11">
          <w:t>Editor's Note: This test case has been completed for the following configurations:</w:t>
        </w:r>
      </w:ins>
    </w:p>
    <w:p w14:paraId="0F1E2C3E" w14:textId="77777777" w:rsidR="00A30934" w:rsidRPr="00171C11" w:rsidRDefault="00A30934" w:rsidP="00A30934">
      <w:pPr>
        <w:pStyle w:val="EditorsNote"/>
        <w:keepLines w:val="0"/>
        <w:rPr>
          <w:ins w:id="490" w:author="Mursalin Habib" w:date="2022-04-24T15:15:00Z"/>
        </w:rPr>
      </w:pPr>
      <w:ins w:id="491" w:author="Mursalin Habib" w:date="2022-04-24T15:15:00Z">
        <w:r w:rsidRPr="00171C11">
          <w:t xml:space="preserve">- Test frequency f </w:t>
        </w:r>
        <w:r w:rsidRPr="00171C11">
          <w:rPr>
            <w:rFonts w:ascii="Arial" w:hAnsi="Arial" w:cs="Arial"/>
          </w:rPr>
          <w:t>≤</w:t>
        </w:r>
        <w:r w:rsidRPr="00171C11">
          <w:t xml:space="preserve"> 40.8 GHz</w:t>
        </w:r>
      </w:ins>
    </w:p>
    <w:p w14:paraId="1393F8F4" w14:textId="77777777" w:rsidR="00A30934" w:rsidRPr="00171C11" w:rsidRDefault="00A30934" w:rsidP="00A30934">
      <w:pPr>
        <w:pStyle w:val="EditorsNote"/>
        <w:keepLines w:val="0"/>
        <w:rPr>
          <w:ins w:id="492" w:author="Mursalin Habib" w:date="2022-04-24T15:15:00Z"/>
        </w:rPr>
      </w:pPr>
      <w:ins w:id="493" w:author="Mursalin Habib" w:date="2022-04-24T15:15:00Z">
        <w:r w:rsidRPr="00171C11">
          <w:t>- UE PC3</w:t>
        </w:r>
      </w:ins>
    </w:p>
    <w:p w14:paraId="2EC2657C" w14:textId="77777777" w:rsidR="00A30934" w:rsidRPr="00171C11" w:rsidRDefault="00A30934" w:rsidP="00A30934">
      <w:pPr>
        <w:pStyle w:val="EditorsNote"/>
        <w:keepLines w:val="0"/>
        <w:rPr>
          <w:ins w:id="494" w:author="Mursalin Habib" w:date="2022-04-24T15:15:00Z"/>
        </w:rPr>
      </w:pPr>
      <w:ins w:id="495" w:author="Mursalin Habib" w:date="2022-04-24T15:15:00Z">
        <w:r w:rsidRPr="00171C11">
          <w:t>- Normal conditions</w:t>
        </w:r>
      </w:ins>
    </w:p>
    <w:p w14:paraId="72BC0C67" w14:textId="77777777" w:rsidR="00A30934" w:rsidRPr="00171C11" w:rsidRDefault="00A30934" w:rsidP="00A30934">
      <w:pPr>
        <w:pStyle w:val="EditorsNote"/>
        <w:keepLines w:val="0"/>
        <w:rPr>
          <w:ins w:id="496" w:author="Mursalin Habib" w:date="2022-04-24T15:15:00Z"/>
        </w:rPr>
      </w:pPr>
      <w:ins w:id="497" w:author="Mursalin Habib" w:date="2022-04-24T15:15:00Z">
        <w:r w:rsidRPr="00171C11">
          <w:t>- The test is incomplete for UE power classes other than PC3</w:t>
        </w:r>
      </w:ins>
    </w:p>
    <w:p w14:paraId="3334BAC3" w14:textId="77777777" w:rsidR="00A30934" w:rsidRPr="00171C11" w:rsidRDefault="00A30934" w:rsidP="00A30934">
      <w:pPr>
        <w:pStyle w:val="EditorsNote"/>
        <w:keepLines w:val="0"/>
        <w:rPr>
          <w:ins w:id="498" w:author="Mursalin Habib" w:date="2022-04-24T15:15:00Z"/>
        </w:rPr>
      </w:pPr>
      <w:ins w:id="499" w:author="Mursalin Habib" w:date="2022-04-24T15:15:00Z">
        <w:r w:rsidRPr="00171C11">
          <w:t>- The test is incomplete for test frequencies &gt; 40.8 GHz</w:t>
        </w:r>
      </w:ins>
    </w:p>
    <w:p w14:paraId="08EDA1AF" w14:textId="34FEAFE6" w:rsidR="00A30934" w:rsidRDefault="00A30934" w:rsidP="00A30934">
      <w:pPr>
        <w:pStyle w:val="EditorsNote"/>
        <w:keepLines w:val="0"/>
        <w:rPr>
          <w:ins w:id="500" w:author="Mursalin Habib" w:date="2022-04-25T11:45:00Z"/>
        </w:rPr>
      </w:pPr>
      <w:ins w:id="501" w:author="Mursalin Habib" w:date="2022-04-24T15:15:00Z">
        <w:r w:rsidRPr="00171C11">
          <w:t>- The test is incomplete for extreme conditions</w:t>
        </w:r>
      </w:ins>
    </w:p>
    <w:p w14:paraId="53D0C3DD" w14:textId="6766F6EF" w:rsidR="00A30934" w:rsidRPr="002048C1" w:rsidRDefault="00A30934" w:rsidP="00A30934">
      <w:pPr>
        <w:pStyle w:val="EditorsNote"/>
        <w:keepLines w:val="0"/>
        <w:rPr>
          <w:ins w:id="502" w:author="Mursalin Habib" w:date="2022-04-24T15:15:00Z"/>
          <w:rPrChange w:id="503" w:author="Mursalin Habib" w:date="2022-04-25T11:45:00Z">
            <w:rPr>
              <w:ins w:id="504" w:author="Mursalin Habib" w:date="2022-04-24T15:15:00Z"/>
              <w:highlight w:val="yellow"/>
            </w:rPr>
          </w:rPrChange>
        </w:rPr>
      </w:pPr>
      <w:ins w:id="505" w:author="Mursalin Habib" w:date="2022-04-24T15:15:00Z">
        <w:r w:rsidRPr="002048C1">
          <w:rPr>
            <w:rPrChange w:id="506" w:author="Mursalin Habib" w:date="2022-04-25T11:45:00Z">
              <w:rPr>
                <w:highlight w:val="yellow"/>
              </w:rPr>
            </w:rPrChange>
          </w:rPr>
          <w:t xml:space="preserve">- The test procedure is </w:t>
        </w:r>
      </w:ins>
      <w:ins w:id="507" w:author="Mursalin Habib" w:date="2022-04-25T08:00:00Z">
        <w:r w:rsidR="00523D37" w:rsidRPr="002048C1">
          <w:rPr>
            <w:rPrChange w:id="508" w:author="Mursalin Habib" w:date="2022-04-25T11:45:00Z">
              <w:rPr>
                <w:highlight w:val="yellow"/>
              </w:rPr>
            </w:rPrChange>
          </w:rPr>
          <w:t>incomplete</w:t>
        </w:r>
      </w:ins>
    </w:p>
    <w:p w14:paraId="0AF6DAE4" w14:textId="35C3E5A6" w:rsidR="00A30934" w:rsidRDefault="00A30934" w:rsidP="00A30934">
      <w:pPr>
        <w:pStyle w:val="EditorsNote"/>
        <w:keepLines w:val="0"/>
        <w:rPr>
          <w:ins w:id="509" w:author="Mursalin Habib" w:date="2022-04-25T08:00:00Z"/>
        </w:rPr>
      </w:pPr>
      <w:ins w:id="510" w:author="Mursalin Habib" w:date="2022-04-24T15:15:00Z">
        <w:r w:rsidRPr="002048C1">
          <w:rPr>
            <w:rPrChange w:id="511" w:author="Mursalin Habib" w:date="2022-04-25T11:45:00Z">
              <w:rPr>
                <w:highlight w:val="yellow"/>
              </w:rPr>
            </w:rPrChange>
          </w:rPr>
          <w:t xml:space="preserve">- The message content is </w:t>
        </w:r>
      </w:ins>
      <w:ins w:id="512" w:author="Mursalin Habib" w:date="2022-04-25T08:00:00Z">
        <w:r w:rsidR="00523D37" w:rsidRPr="002048C1">
          <w:t>FFS</w:t>
        </w:r>
      </w:ins>
    </w:p>
    <w:p w14:paraId="40268B67" w14:textId="77777777" w:rsidR="00523D37" w:rsidRPr="00171C11" w:rsidRDefault="00523D37" w:rsidP="00523D37">
      <w:pPr>
        <w:pStyle w:val="EditorsNote"/>
        <w:keepLines w:val="0"/>
        <w:rPr>
          <w:ins w:id="513" w:author="Mursalin Habib" w:date="2022-04-25T08:00:00Z"/>
        </w:rPr>
      </w:pPr>
      <w:ins w:id="514" w:author="Mursalin Habib" w:date="2022-04-25T08:00:00Z">
        <w:r>
          <w:t>- MU/TT analysis is FFS</w:t>
        </w:r>
      </w:ins>
    </w:p>
    <w:p w14:paraId="3B381BFE" w14:textId="77777777" w:rsidR="00A30934" w:rsidRPr="00171C11" w:rsidRDefault="00A30934" w:rsidP="00A30934">
      <w:pPr>
        <w:pStyle w:val="EditorsNote"/>
        <w:keepLines w:val="0"/>
        <w:ind w:left="0" w:firstLine="0"/>
        <w:rPr>
          <w:ins w:id="515" w:author="Mursalin Habib" w:date="2022-04-24T15:15:00Z"/>
        </w:rPr>
      </w:pPr>
    </w:p>
    <w:p w14:paraId="7296BDD5" w14:textId="26E13951" w:rsidR="00A30934" w:rsidRDefault="00A30934" w:rsidP="00A30934">
      <w:pPr>
        <w:pStyle w:val="H6"/>
        <w:rPr>
          <w:ins w:id="516" w:author="Mursalin Habib" w:date="2022-04-24T15:15:00Z"/>
        </w:rPr>
      </w:pPr>
      <w:ins w:id="517" w:author="Mursalin Habib" w:date="2022-04-24T15:16:00Z">
        <w:r>
          <w:t>7.7.5</w:t>
        </w:r>
      </w:ins>
      <w:ins w:id="518" w:author="Mursalin Habib" w:date="2022-04-24T15:15:00Z">
        <w:r>
          <w:t>.</w:t>
        </w:r>
        <w:r w:rsidRPr="00171C11">
          <w:t>1.1</w:t>
        </w:r>
        <w:r w:rsidRPr="00171C11">
          <w:tab/>
          <w:t>Test purpose</w:t>
        </w:r>
      </w:ins>
    </w:p>
    <w:p w14:paraId="1BFD7710" w14:textId="77777777" w:rsidR="00A30934" w:rsidRPr="009765DA" w:rsidRDefault="00A30934" w:rsidP="00A30934">
      <w:pPr>
        <w:rPr>
          <w:ins w:id="519" w:author="Mursalin Habib" w:date="2022-04-24T15:15:00Z"/>
          <w:rFonts w:cs="v4.2.0"/>
        </w:rPr>
      </w:pPr>
      <w:ins w:id="520" w:author="Mursalin Habib" w:date="2022-04-24T15:15: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65CD5CD4" w14:textId="7CEBB4A6" w:rsidR="00A30934" w:rsidRDefault="00A30934" w:rsidP="00A30934">
      <w:pPr>
        <w:pStyle w:val="H6"/>
        <w:rPr>
          <w:ins w:id="521" w:author="Mursalin Habib" w:date="2022-04-24T15:15:00Z"/>
        </w:rPr>
      </w:pPr>
      <w:ins w:id="522" w:author="Mursalin Habib" w:date="2022-04-24T15:16:00Z">
        <w:r>
          <w:t>7.7.5</w:t>
        </w:r>
      </w:ins>
      <w:ins w:id="523" w:author="Mursalin Habib" w:date="2022-04-24T15:15:00Z">
        <w:r>
          <w:t>.</w:t>
        </w:r>
        <w:r w:rsidRPr="00171C11">
          <w:t>1.2</w:t>
        </w:r>
        <w:r w:rsidRPr="00171C11">
          <w:tab/>
          <w:t>Test applicability</w:t>
        </w:r>
      </w:ins>
    </w:p>
    <w:p w14:paraId="19852CA2" w14:textId="54F1A5D8" w:rsidR="002105AB" w:rsidRPr="00EE4E39" w:rsidRDefault="002105AB" w:rsidP="002105AB">
      <w:pPr>
        <w:rPr>
          <w:ins w:id="524" w:author="Mursalin Habib" w:date="2022-04-25T14:40:00Z"/>
          <w:lang w:eastAsia="x-none"/>
        </w:rPr>
      </w:pPr>
      <w:ins w:id="525" w:author="Mursalin Habib" w:date="2022-04-25T14:40:00Z">
        <w:r w:rsidRPr="00EE4E39">
          <w:t>This test applies to all types of NR UE release 1</w:t>
        </w:r>
        <w:r>
          <w:t>6</w:t>
        </w:r>
        <w:r w:rsidRPr="00EE4E39">
          <w:t xml:space="preserve"> onwards</w:t>
        </w:r>
        <w:r>
          <w:t xml:space="preserve"> and supporting </w:t>
        </w:r>
        <w:r w:rsidRPr="002105AB">
          <w:t>CLI-SRS-RSRP.</w:t>
        </w:r>
      </w:ins>
    </w:p>
    <w:p w14:paraId="4BD78483" w14:textId="7B4DCA06" w:rsidR="00A30934" w:rsidRDefault="00A30934" w:rsidP="00A30934">
      <w:pPr>
        <w:pStyle w:val="H6"/>
        <w:rPr>
          <w:ins w:id="526" w:author="Mursalin Habib" w:date="2022-04-24T15:15:00Z"/>
        </w:rPr>
      </w:pPr>
      <w:ins w:id="527" w:author="Mursalin Habib" w:date="2022-04-24T15:16:00Z">
        <w:r>
          <w:t>7.7.5</w:t>
        </w:r>
      </w:ins>
      <w:ins w:id="528" w:author="Mursalin Habib" w:date="2022-04-24T15:15:00Z">
        <w:r>
          <w:t>.</w:t>
        </w:r>
        <w:r w:rsidRPr="00171C11">
          <w:t>1.3</w:t>
        </w:r>
        <w:r w:rsidRPr="00171C11">
          <w:tab/>
          <w:t>Minimum conformance requirements</w:t>
        </w:r>
      </w:ins>
    </w:p>
    <w:p w14:paraId="2603682A" w14:textId="71BB7DC7" w:rsidR="00A30934" w:rsidRDefault="00A30934" w:rsidP="00A30934">
      <w:pPr>
        <w:rPr>
          <w:ins w:id="529" w:author="Mursalin Habib" w:date="2022-04-24T15:15:00Z"/>
          <w:lang w:eastAsia="sv-SE"/>
        </w:rPr>
      </w:pPr>
      <w:ins w:id="530" w:author="Mursalin Habib" w:date="2022-04-24T15:15:00Z">
        <w:r>
          <w:rPr>
            <w:lang w:eastAsia="sv-SE"/>
          </w:rPr>
          <w:t xml:space="preserve">The minimum conformance requirements are specified in clause </w:t>
        </w:r>
      </w:ins>
      <w:ins w:id="531" w:author="Mursalin Habib" w:date="2022-04-24T15:16:00Z">
        <w:r>
          <w:rPr>
            <w:lang w:eastAsia="sv-SE"/>
          </w:rPr>
          <w:t>7.7.5</w:t>
        </w:r>
      </w:ins>
      <w:ins w:id="532" w:author="Mursalin Habib" w:date="2022-04-24T15:15:00Z">
        <w:r>
          <w:rPr>
            <w:lang w:eastAsia="sv-SE"/>
          </w:rPr>
          <w:t>.0.1.</w:t>
        </w:r>
      </w:ins>
    </w:p>
    <w:p w14:paraId="6BBFCD2D" w14:textId="502CFF50" w:rsidR="00A30934" w:rsidRDefault="00A30934" w:rsidP="00A30934">
      <w:pPr>
        <w:rPr>
          <w:ins w:id="533" w:author="Mursalin Habib" w:date="2022-04-24T15:15:00Z"/>
          <w:lang w:eastAsia="sv-SE"/>
        </w:rPr>
      </w:pPr>
      <w:ins w:id="534" w:author="Mursalin Habib" w:date="2022-04-24T15:15:00Z">
        <w:r>
          <w:rPr>
            <w:lang w:eastAsia="sv-SE"/>
          </w:rPr>
          <w:t>The normative reference for this requirement is TS 38.133 [6] clause A.</w:t>
        </w:r>
      </w:ins>
      <w:ins w:id="535" w:author="Mursalin Habib" w:date="2022-04-24T15:16:00Z">
        <w:r>
          <w:rPr>
            <w:lang w:eastAsia="sv-SE"/>
          </w:rPr>
          <w:t>7.7.5</w:t>
        </w:r>
      </w:ins>
      <w:ins w:id="536" w:author="Mursalin Habib" w:date="2022-04-24T15:15:00Z">
        <w:r>
          <w:rPr>
            <w:lang w:eastAsia="sv-SE"/>
          </w:rPr>
          <w:t>.1.</w:t>
        </w:r>
      </w:ins>
    </w:p>
    <w:p w14:paraId="382F20D9" w14:textId="1DF77C07" w:rsidR="00A30934" w:rsidRDefault="00A30934" w:rsidP="00A30934">
      <w:pPr>
        <w:pStyle w:val="H6"/>
        <w:rPr>
          <w:ins w:id="537" w:author="Mursalin Habib" w:date="2022-04-24T15:15:00Z"/>
          <w:lang w:eastAsia="sv-SE"/>
        </w:rPr>
      </w:pPr>
      <w:ins w:id="538" w:author="Mursalin Habib" w:date="2022-04-24T15:16:00Z">
        <w:r>
          <w:rPr>
            <w:lang w:eastAsia="sv-SE"/>
          </w:rPr>
          <w:lastRenderedPageBreak/>
          <w:t>7.7.5</w:t>
        </w:r>
      </w:ins>
      <w:ins w:id="539" w:author="Mursalin Habib" w:date="2022-04-24T15:15:00Z">
        <w:r>
          <w:rPr>
            <w:lang w:eastAsia="sv-SE"/>
          </w:rPr>
          <w:t>.1.4</w:t>
        </w:r>
        <w:r>
          <w:rPr>
            <w:lang w:eastAsia="sv-SE"/>
          </w:rPr>
          <w:tab/>
          <w:t>Test description</w:t>
        </w:r>
      </w:ins>
    </w:p>
    <w:p w14:paraId="030BF516" w14:textId="5C2ACAAA" w:rsidR="00A30934" w:rsidRDefault="00A30934" w:rsidP="00A30934">
      <w:pPr>
        <w:pStyle w:val="H6"/>
        <w:rPr>
          <w:ins w:id="540" w:author="Mursalin Habib" w:date="2022-04-24T15:15:00Z"/>
          <w:lang w:eastAsia="sv-SE"/>
        </w:rPr>
      </w:pPr>
      <w:ins w:id="541" w:author="Mursalin Habib" w:date="2022-04-24T15:16:00Z">
        <w:r>
          <w:rPr>
            <w:lang w:eastAsia="sv-SE"/>
          </w:rPr>
          <w:t>7.7.5</w:t>
        </w:r>
      </w:ins>
      <w:ins w:id="542" w:author="Mursalin Habib" w:date="2022-04-24T15:15:00Z">
        <w:r>
          <w:rPr>
            <w:lang w:eastAsia="sv-SE"/>
          </w:rPr>
          <w:t>.1.4.1</w:t>
        </w:r>
        <w:r>
          <w:rPr>
            <w:lang w:eastAsia="sv-SE"/>
          </w:rPr>
          <w:tab/>
          <w:t>Initial conditions</w:t>
        </w:r>
      </w:ins>
    </w:p>
    <w:p w14:paraId="7CC5EEB5" w14:textId="643F2B75" w:rsidR="00A30934" w:rsidRDefault="00A30934" w:rsidP="00A30934">
      <w:pPr>
        <w:rPr>
          <w:ins w:id="543" w:author="Mursalin Habib" w:date="2022-04-24T15:15:00Z"/>
          <w:lang w:eastAsia="sv-SE"/>
        </w:rPr>
      </w:pPr>
      <w:ins w:id="544" w:author="Mursalin Habib" w:date="2022-04-24T15:15:00Z">
        <w:r>
          <w:rPr>
            <w:lang w:eastAsia="sv-SE"/>
          </w:rPr>
          <w:t xml:space="preserve">This test shall be tested using any of the test configurations in Table </w:t>
        </w:r>
      </w:ins>
      <w:ins w:id="545" w:author="Mursalin Habib" w:date="2022-04-24T15:16:00Z">
        <w:r>
          <w:rPr>
            <w:lang w:eastAsia="sv-SE"/>
          </w:rPr>
          <w:t>7.7.5</w:t>
        </w:r>
      </w:ins>
      <w:ins w:id="546" w:author="Mursalin Habib" w:date="2022-04-24T15:15:00Z">
        <w:r>
          <w:rPr>
            <w:lang w:eastAsia="sv-SE"/>
          </w:rPr>
          <w:t xml:space="preserve">.1.4.1-1. </w:t>
        </w:r>
      </w:ins>
    </w:p>
    <w:p w14:paraId="7E686628" w14:textId="74F259EF" w:rsidR="008B3AA2" w:rsidRPr="00EF32FE" w:rsidRDefault="00A30934" w:rsidP="00523D37">
      <w:pPr>
        <w:pStyle w:val="TH"/>
        <w:rPr>
          <w:ins w:id="547" w:author="Mursalin Habib" w:date="2022-04-25T08:01:00Z"/>
          <w:rPrChange w:id="548" w:author="Mursalin Habib" w:date="2022-04-25T14:47:00Z">
            <w:rPr>
              <w:ins w:id="549" w:author="Mursalin Habib" w:date="2022-04-25T08:01:00Z"/>
              <w:highlight w:val="yellow"/>
            </w:rPr>
          </w:rPrChange>
        </w:rPr>
      </w:pPr>
      <w:ins w:id="550" w:author="Mursalin Habib" w:date="2022-04-24T15:15:00Z">
        <w:r w:rsidRPr="00EF32FE">
          <w:t xml:space="preserve">Table </w:t>
        </w:r>
      </w:ins>
      <w:ins w:id="551" w:author="Mursalin Habib" w:date="2022-04-24T15:16:00Z">
        <w:r w:rsidRPr="00EF32FE">
          <w:t>7.7.5</w:t>
        </w:r>
      </w:ins>
      <w:ins w:id="552" w:author="Mursalin Habib" w:date="2022-04-24T15:15:00Z">
        <w:r w:rsidRPr="00EF32FE">
          <w:t xml:space="preserve">.1.4.1-1: </w:t>
        </w:r>
      </w:ins>
      <w:ins w:id="553" w:author="Mursalin Habib" w:date="2022-04-25T08:01:00Z">
        <w:r w:rsidR="00523D37" w:rsidRPr="00EF32FE">
          <w:t>Applicable NR configurations for FR2 SRS-RSRP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3D37" w:rsidRPr="00EF32FE" w14:paraId="56B4141C" w14:textId="77777777" w:rsidTr="00485CC7">
        <w:trPr>
          <w:ins w:id="554" w:author="Mursalin Habib" w:date="2022-04-25T08:01:00Z"/>
        </w:trPr>
        <w:tc>
          <w:tcPr>
            <w:tcW w:w="2331" w:type="dxa"/>
            <w:tcBorders>
              <w:top w:val="single" w:sz="4" w:space="0" w:color="auto"/>
              <w:left w:val="single" w:sz="4" w:space="0" w:color="auto"/>
              <w:bottom w:val="single" w:sz="4" w:space="0" w:color="auto"/>
              <w:right w:val="single" w:sz="4" w:space="0" w:color="auto"/>
            </w:tcBorders>
            <w:hideMark/>
          </w:tcPr>
          <w:p w14:paraId="5DE8EC0A" w14:textId="77777777" w:rsidR="00523D37" w:rsidRPr="00EF32FE" w:rsidRDefault="00523D37" w:rsidP="00485CC7">
            <w:pPr>
              <w:pStyle w:val="TAH"/>
              <w:rPr>
                <w:ins w:id="555" w:author="Mursalin Habib" w:date="2022-04-25T08:01:00Z"/>
              </w:rPr>
            </w:pPr>
            <w:ins w:id="556" w:author="Mursalin Habib" w:date="2022-04-25T08:01:00Z">
              <w:r w:rsidRPr="00EF32FE">
                <w:t>Config</w:t>
              </w:r>
            </w:ins>
          </w:p>
        </w:tc>
        <w:tc>
          <w:tcPr>
            <w:tcW w:w="7298" w:type="dxa"/>
            <w:tcBorders>
              <w:top w:val="single" w:sz="4" w:space="0" w:color="auto"/>
              <w:left w:val="single" w:sz="4" w:space="0" w:color="auto"/>
              <w:bottom w:val="single" w:sz="4" w:space="0" w:color="auto"/>
              <w:right w:val="single" w:sz="4" w:space="0" w:color="auto"/>
            </w:tcBorders>
            <w:hideMark/>
          </w:tcPr>
          <w:p w14:paraId="4BB415C5" w14:textId="77777777" w:rsidR="00523D37" w:rsidRPr="00EF32FE" w:rsidRDefault="00523D37" w:rsidP="00485CC7">
            <w:pPr>
              <w:pStyle w:val="TAH"/>
              <w:rPr>
                <w:ins w:id="557" w:author="Mursalin Habib" w:date="2022-04-25T08:01:00Z"/>
              </w:rPr>
            </w:pPr>
            <w:ins w:id="558" w:author="Mursalin Habib" w:date="2022-04-25T08:01:00Z">
              <w:r w:rsidRPr="00EF32FE">
                <w:t>Description</w:t>
              </w:r>
            </w:ins>
          </w:p>
        </w:tc>
      </w:tr>
      <w:tr w:rsidR="00523D37" w:rsidRPr="00EF32FE" w14:paraId="4120E2F6" w14:textId="77777777" w:rsidTr="00485CC7">
        <w:trPr>
          <w:ins w:id="559" w:author="Mursalin Habib" w:date="2022-04-25T08:01:00Z"/>
        </w:trPr>
        <w:tc>
          <w:tcPr>
            <w:tcW w:w="2331" w:type="dxa"/>
            <w:tcBorders>
              <w:top w:val="single" w:sz="4" w:space="0" w:color="auto"/>
              <w:left w:val="single" w:sz="4" w:space="0" w:color="auto"/>
              <w:bottom w:val="single" w:sz="4" w:space="0" w:color="auto"/>
              <w:right w:val="single" w:sz="4" w:space="0" w:color="auto"/>
            </w:tcBorders>
            <w:hideMark/>
          </w:tcPr>
          <w:p w14:paraId="55746570" w14:textId="77777777" w:rsidR="00523D37" w:rsidRPr="00EF32FE" w:rsidRDefault="00523D37" w:rsidP="00485CC7">
            <w:pPr>
              <w:pStyle w:val="TAL"/>
              <w:rPr>
                <w:ins w:id="560" w:author="Mursalin Habib" w:date="2022-04-25T08:01:00Z"/>
                <w:rPrChange w:id="561" w:author="Mursalin Habib" w:date="2022-04-25T14:47:00Z">
                  <w:rPr>
                    <w:ins w:id="562" w:author="Mursalin Habib" w:date="2022-04-25T08:01:00Z"/>
                  </w:rPr>
                </w:rPrChange>
              </w:rPr>
            </w:pPr>
            <w:ins w:id="563" w:author="Mursalin Habib" w:date="2022-04-25T08:01:00Z">
              <w:r w:rsidRPr="00EF32FE">
                <w:rPr>
                  <w:rPrChange w:id="564" w:author="Mursalin Habib" w:date="2022-04-25T14:47:00Z">
                    <w:rPr/>
                  </w:rPrChange>
                </w:rPr>
                <w:t>1</w:t>
              </w:r>
            </w:ins>
          </w:p>
        </w:tc>
        <w:tc>
          <w:tcPr>
            <w:tcW w:w="7298" w:type="dxa"/>
            <w:tcBorders>
              <w:top w:val="single" w:sz="4" w:space="0" w:color="auto"/>
              <w:left w:val="single" w:sz="4" w:space="0" w:color="auto"/>
              <w:bottom w:val="single" w:sz="4" w:space="0" w:color="auto"/>
              <w:right w:val="single" w:sz="4" w:space="0" w:color="auto"/>
            </w:tcBorders>
            <w:hideMark/>
          </w:tcPr>
          <w:p w14:paraId="6D646FC6" w14:textId="77777777" w:rsidR="00523D37" w:rsidRPr="00EF32FE" w:rsidRDefault="00523D37" w:rsidP="00485CC7">
            <w:pPr>
              <w:pStyle w:val="TAL"/>
              <w:rPr>
                <w:ins w:id="565" w:author="Mursalin Habib" w:date="2022-04-25T08:01:00Z"/>
                <w:rPrChange w:id="566" w:author="Mursalin Habib" w:date="2022-04-25T14:47:00Z">
                  <w:rPr>
                    <w:ins w:id="567" w:author="Mursalin Habib" w:date="2022-04-25T08:01:00Z"/>
                  </w:rPr>
                </w:rPrChange>
              </w:rPr>
            </w:pPr>
            <w:ins w:id="568" w:author="Mursalin Habib" w:date="2022-04-25T08:01:00Z">
              <w:r w:rsidRPr="00EF32FE">
                <w:rPr>
                  <w:rPrChange w:id="569" w:author="Mursalin Habib" w:date="2022-04-25T14:47:00Z">
                    <w:rPr/>
                  </w:rPrChange>
                </w:rPr>
                <w:t>120 kHz SRS SCS, 100 MHz bandwidth, TDD duplex mode</w:t>
              </w:r>
            </w:ins>
          </w:p>
        </w:tc>
      </w:tr>
      <w:tr w:rsidR="00523D37" w:rsidRPr="00EF32FE" w14:paraId="620E518C" w14:textId="77777777" w:rsidTr="00485CC7">
        <w:trPr>
          <w:ins w:id="570" w:author="Mursalin Habib" w:date="2022-04-25T08:01:00Z"/>
        </w:trPr>
        <w:tc>
          <w:tcPr>
            <w:tcW w:w="9629" w:type="dxa"/>
            <w:gridSpan w:val="2"/>
            <w:tcBorders>
              <w:top w:val="single" w:sz="4" w:space="0" w:color="auto"/>
              <w:left w:val="single" w:sz="4" w:space="0" w:color="auto"/>
              <w:bottom w:val="single" w:sz="4" w:space="0" w:color="auto"/>
              <w:right w:val="single" w:sz="4" w:space="0" w:color="auto"/>
            </w:tcBorders>
            <w:hideMark/>
          </w:tcPr>
          <w:p w14:paraId="25AFBDBA" w14:textId="77777777" w:rsidR="00523D37" w:rsidRPr="00EF32FE" w:rsidRDefault="00523D37" w:rsidP="00485CC7">
            <w:pPr>
              <w:pStyle w:val="TAN"/>
              <w:rPr>
                <w:ins w:id="571" w:author="Mursalin Habib" w:date="2022-04-25T08:01:00Z"/>
                <w:rPrChange w:id="572" w:author="Mursalin Habib" w:date="2022-04-25T14:47:00Z">
                  <w:rPr>
                    <w:ins w:id="573" w:author="Mursalin Habib" w:date="2022-04-25T08:01:00Z"/>
                  </w:rPr>
                </w:rPrChange>
              </w:rPr>
            </w:pPr>
            <w:ins w:id="574" w:author="Mursalin Habib" w:date="2022-04-25T08:01:00Z">
              <w:r w:rsidRPr="00EF32FE">
                <w:rPr>
                  <w:rPrChange w:id="575" w:author="Mursalin Habib" w:date="2022-04-25T14:47:00Z">
                    <w:rPr/>
                  </w:rPrChange>
                </w:rPr>
                <w:t>Note:</w:t>
              </w:r>
              <w:r w:rsidRPr="00EF32FE">
                <w:rPr>
                  <w:rPrChange w:id="576" w:author="Mursalin Habib" w:date="2022-04-25T14:47:00Z">
                    <w:rPr/>
                  </w:rPrChange>
                </w:rPr>
                <w:tab/>
                <w:t>The UE is only required to be tested in one of the supported test configurations in each supported band</w:t>
              </w:r>
            </w:ins>
          </w:p>
        </w:tc>
      </w:tr>
    </w:tbl>
    <w:p w14:paraId="05A9CB4D" w14:textId="77777777" w:rsidR="00523D37" w:rsidRPr="00EF32FE" w:rsidRDefault="00523D37" w:rsidP="00A30934">
      <w:pPr>
        <w:pStyle w:val="TH"/>
        <w:rPr>
          <w:ins w:id="577" w:author="Mursalin Habib" w:date="2022-04-24T15:15:00Z"/>
          <w:rPrChange w:id="578" w:author="Mursalin Habib" w:date="2022-04-25T14:47:00Z">
            <w:rPr>
              <w:ins w:id="579" w:author="Mursalin Habib" w:date="2022-04-24T15:15:00Z"/>
            </w:rPr>
          </w:rPrChange>
        </w:rPr>
      </w:pPr>
    </w:p>
    <w:p w14:paraId="729A17D6" w14:textId="21F7FC99" w:rsidR="00A30934" w:rsidRPr="00EF32FE" w:rsidRDefault="00A30934" w:rsidP="00A30934">
      <w:pPr>
        <w:rPr>
          <w:ins w:id="580" w:author="Mursalin Habib" w:date="2022-04-24T15:15:00Z"/>
          <w:lang w:eastAsia="sv-SE"/>
          <w:rPrChange w:id="581" w:author="Mursalin Habib" w:date="2022-04-25T14:47:00Z">
            <w:rPr>
              <w:ins w:id="582" w:author="Mursalin Habib" w:date="2022-04-24T15:15:00Z"/>
              <w:lang w:eastAsia="sv-SE"/>
            </w:rPr>
          </w:rPrChange>
        </w:rPr>
      </w:pPr>
      <w:ins w:id="583" w:author="Mursalin Habib" w:date="2022-04-24T15:15:00Z">
        <w:r w:rsidRPr="00EF32FE">
          <w:rPr>
            <w:lang w:eastAsia="sv-SE"/>
            <w:rPrChange w:id="584" w:author="Mursalin Habib" w:date="2022-04-25T14:47:00Z">
              <w:rPr>
                <w:lang w:eastAsia="sv-SE"/>
              </w:rPr>
            </w:rPrChange>
          </w:rPr>
          <w:t xml:space="preserve">Configure the test equipment and the DUT according to the parameters in Table </w:t>
        </w:r>
      </w:ins>
      <w:ins w:id="585" w:author="Mursalin Habib" w:date="2022-04-24T15:16:00Z">
        <w:r w:rsidRPr="00EF32FE">
          <w:rPr>
            <w:lang w:eastAsia="sv-SE"/>
            <w:rPrChange w:id="586" w:author="Mursalin Habib" w:date="2022-04-25T14:47:00Z">
              <w:rPr>
                <w:lang w:eastAsia="sv-SE"/>
              </w:rPr>
            </w:rPrChange>
          </w:rPr>
          <w:t>7.7.5</w:t>
        </w:r>
      </w:ins>
      <w:ins w:id="587" w:author="Mursalin Habib" w:date="2022-04-24T15:15:00Z">
        <w:r w:rsidRPr="00EF32FE">
          <w:rPr>
            <w:lang w:eastAsia="sv-SE"/>
            <w:rPrChange w:id="588" w:author="Mursalin Habib" w:date="2022-04-25T14:47:00Z">
              <w:rPr>
                <w:lang w:eastAsia="sv-SE"/>
              </w:rPr>
            </w:rPrChange>
          </w:rPr>
          <w:t>.1.4.1-2.</w:t>
        </w:r>
      </w:ins>
    </w:p>
    <w:p w14:paraId="018D2339" w14:textId="46D2D58D" w:rsidR="00A30934" w:rsidRPr="007F375E" w:rsidRDefault="00A30934">
      <w:pPr>
        <w:pStyle w:val="TH"/>
        <w:keepNext w:val="0"/>
        <w:keepLines w:val="0"/>
        <w:rPr>
          <w:ins w:id="589" w:author="Mursalin Habib" w:date="2022-04-24T15:37:00Z"/>
          <w:rPrChange w:id="590" w:author="Mursalin Habib" w:date="2022-04-24T15:37:00Z">
            <w:rPr>
              <w:ins w:id="591" w:author="Mursalin Habib" w:date="2022-04-24T15:37:00Z"/>
              <w:lang w:eastAsia="sv-SE"/>
            </w:rPr>
          </w:rPrChange>
        </w:rPr>
        <w:pPrChange w:id="592" w:author="Mursalin Habib" w:date="2022-04-24T15:37:00Z">
          <w:pPr/>
        </w:pPrChange>
      </w:pPr>
      <w:ins w:id="593" w:author="Mursalin Habib" w:date="2022-04-24T15:15:00Z">
        <w:r w:rsidRPr="007F375E">
          <w:t xml:space="preserve">Table </w:t>
        </w:r>
      </w:ins>
      <w:ins w:id="594" w:author="Mursalin Habib" w:date="2022-04-24T15:16:00Z">
        <w:r w:rsidRPr="007F375E">
          <w:t>7.7.5</w:t>
        </w:r>
      </w:ins>
      <w:ins w:id="595" w:author="Mursalin Habib" w:date="2022-04-24T15:15:00Z">
        <w:r w:rsidRPr="007F375E">
          <w:t xml:space="preserve">.1.4.1-2: Initial conditions </w:t>
        </w:r>
      </w:ins>
      <w:ins w:id="596" w:author="Mursalin Habib" w:date="2022-04-24T15:36:00Z">
        <w:r w:rsidR="007F375E" w:rsidRPr="007F375E">
          <w:rPr>
            <w:rPrChange w:id="597" w:author="Mursalin Habib" w:date="2022-04-24T15:37:00Z">
              <w:rPr>
                <w:b/>
                <w:highlight w:val="yellow"/>
              </w:rPr>
            </w:rPrChange>
          </w:rPr>
          <w:t>SA</w:t>
        </w:r>
      </w:ins>
      <w:ins w:id="598" w:author="Mursalin Habib" w:date="2022-04-24T15:15:00Z">
        <w:r w:rsidRPr="007F375E">
          <w:t xml:space="preserve"> FR2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375E" w:rsidRPr="00485CC7" w14:paraId="76305DE3" w14:textId="77777777" w:rsidTr="00485CC7">
        <w:trPr>
          <w:jc w:val="center"/>
          <w:ins w:id="599"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0079C03C" w14:textId="77777777" w:rsidR="007F375E" w:rsidRPr="00485CC7" w:rsidRDefault="007F375E" w:rsidP="00485CC7">
            <w:pPr>
              <w:pStyle w:val="TAH"/>
              <w:spacing w:line="256" w:lineRule="auto"/>
              <w:rPr>
                <w:ins w:id="600" w:author="Mursalin Habib" w:date="2022-04-24T15:37:00Z"/>
              </w:rPr>
            </w:pPr>
            <w:ins w:id="601" w:author="Mursalin Habib" w:date="2022-04-24T15:37:00Z">
              <w:r w:rsidRPr="00485CC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D06954" w14:textId="77777777" w:rsidR="007F375E" w:rsidRPr="00485CC7" w:rsidRDefault="007F375E" w:rsidP="00485CC7">
            <w:pPr>
              <w:pStyle w:val="TAH"/>
              <w:spacing w:line="256" w:lineRule="auto"/>
              <w:rPr>
                <w:ins w:id="602" w:author="Mursalin Habib" w:date="2022-04-24T15:37:00Z"/>
              </w:rPr>
            </w:pPr>
            <w:ins w:id="603" w:author="Mursalin Habib" w:date="2022-04-24T15:37:00Z">
              <w:r w:rsidRPr="00485CC7">
                <w:t>Value</w:t>
              </w:r>
            </w:ins>
          </w:p>
        </w:tc>
        <w:tc>
          <w:tcPr>
            <w:tcW w:w="3961" w:type="dxa"/>
            <w:tcBorders>
              <w:top w:val="single" w:sz="4" w:space="0" w:color="auto"/>
              <w:left w:val="single" w:sz="4" w:space="0" w:color="auto"/>
              <w:bottom w:val="single" w:sz="4" w:space="0" w:color="auto"/>
              <w:right w:val="single" w:sz="4" w:space="0" w:color="auto"/>
            </w:tcBorders>
            <w:hideMark/>
          </w:tcPr>
          <w:p w14:paraId="2B65A9D0" w14:textId="77777777" w:rsidR="007F375E" w:rsidRPr="00485CC7" w:rsidRDefault="007F375E" w:rsidP="00485CC7">
            <w:pPr>
              <w:pStyle w:val="TAH"/>
              <w:spacing w:line="256" w:lineRule="auto"/>
              <w:rPr>
                <w:ins w:id="604" w:author="Mursalin Habib" w:date="2022-04-24T15:37:00Z"/>
              </w:rPr>
            </w:pPr>
            <w:ins w:id="605" w:author="Mursalin Habib" w:date="2022-04-24T15:37:00Z">
              <w:r w:rsidRPr="00485CC7">
                <w:t>Comment</w:t>
              </w:r>
            </w:ins>
          </w:p>
        </w:tc>
      </w:tr>
      <w:tr w:rsidR="007F375E" w:rsidRPr="00485CC7" w14:paraId="5C64890E" w14:textId="77777777" w:rsidTr="00485CC7">
        <w:trPr>
          <w:jc w:val="center"/>
          <w:ins w:id="606"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388EB8B0" w14:textId="77777777" w:rsidR="007F375E" w:rsidRPr="00485CC7" w:rsidRDefault="007F375E" w:rsidP="00485CC7">
            <w:pPr>
              <w:pStyle w:val="TAL"/>
              <w:spacing w:line="256" w:lineRule="auto"/>
              <w:rPr>
                <w:ins w:id="607" w:author="Mursalin Habib" w:date="2022-04-24T15:37:00Z"/>
              </w:rPr>
            </w:pPr>
            <w:ins w:id="608" w:author="Mursalin Habib" w:date="2022-04-24T15:37:00Z">
              <w:r w:rsidRPr="00485CC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500F14" w14:textId="77777777" w:rsidR="007F375E" w:rsidRPr="00485CC7" w:rsidRDefault="007F375E" w:rsidP="00485CC7">
            <w:pPr>
              <w:pStyle w:val="TAL"/>
              <w:spacing w:line="256" w:lineRule="auto"/>
              <w:rPr>
                <w:ins w:id="609" w:author="Mursalin Habib" w:date="2022-04-24T15:37:00Z"/>
              </w:rPr>
            </w:pPr>
            <w:ins w:id="610" w:author="Mursalin Habib" w:date="2022-04-24T15:37:00Z">
              <w:r w:rsidRPr="00485CC7">
                <w:t>NC</w:t>
              </w:r>
            </w:ins>
          </w:p>
        </w:tc>
        <w:tc>
          <w:tcPr>
            <w:tcW w:w="3961" w:type="dxa"/>
            <w:tcBorders>
              <w:top w:val="single" w:sz="4" w:space="0" w:color="auto"/>
              <w:left w:val="single" w:sz="4" w:space="0" w:color="auto"/>
              <w:bottom w:val="single" w:sz="4" w:space="0" w:color="auto"/>
              <w:right w:val="single" w:sz="4" w:space="0" w:color="auto"/>
            </w:tcBorders>
            <w:hideMark/>
          </w:tcPr>
          <w:p w14:paraId="585F559F" w14:textId="77777777" w:rsidR="007F375E" w:rsidRPr="00485CC7" w:rsidRDefault="007F375E" w:rsidP="00485CC7">
            <w:pPr>
              <w:pStyle w:val="TAL"/>
              <w:spacing w:line="256" w:lineRule="auto"/>
              <w:rPr>
                <w:ins w:id="611" w:author="Mursalin Habib" w:date="2022-04-24T15:37:00Z"/>
              </w:rPr>
            </w:pPr>
            <w:ins w:id="612" w:author="Mursalin Habib" w:date="2022-04-24T15:37:00Z">
              <w:r w:rsidRPr="00485CC7">
                <w:t>As specified in TS 38.508-1 [14] clause 4.1.</w:t>
              </w:r>
            </w:ins>
          </w:p>
        </w:tc>
      </w:tr>
      <w:tr w:rsidR="007F375E" w:rsidRPr="00485CC7" w14:paraId="006B259C" w14:textId="77777777" w:rsidTr="00485CC7">
        <w:trPr>
          <w:jc w:val="center"/>
          <w:ins w:id="613"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17EAC531" w14:textId="77777777" w:rsidR="007F375E" w:rsidRPr="00485CC7" w:rsidRDefault="007F375E" w:rsidP="00485CC7">
            <w:pPr>
              <w:pStyle w:val="TAL"/>
              <w:spacing w:line="256" w:lineRule="auto"/>
              <w:rPr>
                <w:ins w:id="614" w:author="Mursalin Habib" w:date="2022-04-24T15:37:00Z"/>
              </w:rPr>
            </w:pPr>
            <w:ins w:id="615" w:author="Mursalin Habib" w:date="2022-04-24T15:37:00Z">
              <w:r w:rsidRPr="00485CC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9B99E1" w14:textId="77777777" w:rsidR="007F375E" w:rsidRPr="00485CC7" w:rsidRDefault="007F375E" w:rsidP="00485CC7">
            <w:pPr>
              <w:pStyle w:val="TAL"/>
              <w:spacing w:line="256" w:lineRule="auto"/>
              <w:rPr>
                <w:ins w:id="616" w:author="Mursalin Habib" w:date="2022-04-24T15:37:00Z"/>
              </w:rPr>
            </w:pPr>
            <w:ins w:id="617" w:author="Mursalin Habib" w:date="2022-04-24T15:37:00Z">
              <w:r w:rsidRPr="00485CC7">
                <w:t>As specified in Annex E, Table E.5-1 and TS 38.508-1 [14] clause 4.3.1.</w:t>
              </w:r>
            </w:ins>
          </w:p>
        </w:tc>
      </w:tr>
      <w:tr w:rsidR="007F375E" w:rsidRPr="00485CC7" w14:paraId="1F84955C" w14:textId="77777777" w:rsidTr="00485CC7">
        <w:trPr>
          <w:jc w:val="center"/>
          <w:ins w:id="618"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298E6F1F" w14:textId="77777777" w:rsidR="007F375E" w:rsidRPr="00485CC7" w:rsidRDefault="007F375E" w:rsidP="00485CC7">
            <w:pPr>
              <w:pStyle w:val="TAL"/>
              <w:spacing w:line="256" w:lineRule="auto"/>
              <w:rPr>
                <w:ins w:id="619" w:author="Mursalin Habib" w:date="2022-04-24T15:37:00Z"/>
              </w:rPr>
            </w:pPr>
            <w:ins w:id="620" w:author="Mursalin Habib" w:date="2022-04-24T15:37:00Z">
              <w:r w:rsidRPr="00485CC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49BA80" w14:textId="77777777" w:rsidR="007F375E" w:rsidRPr="00485CC7" w:rsidRDefault="007F375E" w:rsidP="00485CC7">
            <w:pPr>
              <w:pStyle w:val="TAL"/>
              <w:spacing w:line="256" w:lineRule="auto"/>
              <w:rPr>
                <w:ins w:id="621" w:author="Mursalin Habib" w:date="2022-04-24T15:37:00Z"/>
              </w:rPr>
            </w:pPr>
            <w:ins w:id="622" w:author="Mursalin Habib" w:date="2022-04-24T15:37:00Z">
              <w:r w:rsidRPr="00485CC7">
                <w:t>As specified by the test configuration selected from Table 6.6.1.1.4.1-1.</w:t>
              </w:r>
            </w:ins>
          </w:p>
        </w:tc>
      </w:tr>
      <w:tr w:rsidR="007F375E" w:rsidRPr="00485CC7" w14:paraId="5CED86C9" w14:textId="77777777" w:rsidTr="00485CC7">
        <w:trPr>
          <w:jc w:val="center"/>
          <w:ins w:id="623"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3C62A5EA" w14:textId="77777777" w:rsidR="007F375E" w:rsidRPr="00485CC7" w:rsidRDefault="007F375E" w:rsidP="00485CC7">
            <w:pPr>
              <w:pStyle w:val="TAL"/>
              <w:spacing w:line="256" w:lineRule="auto"/>
              <w:rPr>
                <w:ins w:id="624" w:author="Mursalin Habib" w:date="2022-04-24T15:37:00Z"/>
              </w:rPr>
            </w:pPr>
            <w:ins w:id="625" w:author="Mursalin Habib" w:date="2022-04-24T15:37:00Z">
              <w:r w:rsidRPr="00485CC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83E464" w14:textId="77777777" w:rsidR="007F375E" w:rsidRPr="00485CC7" w:rsidRDefault="007F375E" w:rsidP="00485CC7">
            <w:pPr>
              <w:pStyle w:val="TAL"/>
              <w:spacing w:line="256" w:lineRule="auto"/>
              <w:rPr>
                <w:ins w:id="626" w:author="Mursalin Habib" w:date="2022-04-24T15:37:00Z"/>
              </w:rPr>
            </w:pPr>
            <w:ins w:id="627" w:author="Mursalin Habib" w:date="2022-04-24T15:37:00Z">
              <w:r w:rsidRPr="00485CC7">
                <w:t>AWGN</w:t>
              </w:r>
            </w:ins>
          </w:p>
        </w:tc>
        <w:tc>
          <w:tcPr>
            <w:tcW w:w="3961" w:type="dxa"/>
            <w:tcBorders>
              <w:top w:val="single" w:sz="4" w:space="0" w:color="auto"/>
              <w:left w:val="single" w:sz="4" w:space="0" w:color="auto"/>
              <w:bottom w:val="single" w:sz="4" w:space="0" w:color="auto"/>
              <w:right w:val="single" w:sz="4" w:space="0" w:color="auto"/>
            </w:tcBorders>
            <w:hideMark/>
          </w:tcPr>
          <w:p w14:paraId="71DD96C2" w14:textId="77777777" w:rsidR="007F375E" w:rsidRPr="00485CC7" w:rsidRDefault="007F375E" w:rsidP="00485CC7">
            <w:pPr>
              <w:pStyle w:val="TAL"/>
              <w:spacing w:line="256" w:lineRule="auto"/>
              <w:rPr>
                <w:ins w:id="628" w:author="Mursalin Habib" w:date="2022-04-24T15:37:00Z"/>
              </w:rPr>
            </w:pPr>
            <w:ins w:id="629" w:author="Mursalin Habib" w:date="2022-04-24T15:37:00Z">
              <w:r w:rsidRPr="00485CC7">
                <w:t>As specified in Annex C.2.2</w:t>
              </w:r>
            </w:ins>
          </w:p>
        </w:tc>
      </w:tr>
      <w:tr w:rsidR="007F375E" w:rsidRPr="00485CC7" w14:paraId="11B505D0" w14:textId="77777777" w:rsidTr="00485CC7">
        <w:trPr>
          <w:trHeight w:val="251"/>
          <w:jc w:val="center"/>
          <w:ins w:id="630" w:author="Mursalin Habib" w:date="2022-04-24T15: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F58C608" w14:textId="77777777" w:rsidR="007F375E" w:rsidRPr="00485CC7" w:rsidRDefault="007F375E" w:rsidP="00485CC7">
            <w:pPr>
              <w:pStyle w:val="TAL"/>
              <w:spacing w:line="256" w:lineRule="auto"/>
              <w:rPr>
                <w:ins w:id="631" w:author="Mursalin Habib" w:date="2022-04-24T15:37:00Z"/>
              </w:rPr>
            </w:pPr>
            <w:ins w:id="632" w:author="Mursalin Habib" w:date="2022-04-24T15:37:00Z">
              <w:r w:rsidRPr="00485CC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B1E1CC" w14:textId="77777777" w:rsidR="007F375E" w:rsidRPr="00485CC7" w:rsidRDefault="007F375E" w:rsidP="00485CC7">
            <w:pPr>
              <w:pStyle w:val="TAL"/>
              <w:spacing w:line="256" w:lineRule="auto"/>
              <w:rPr>
                <w:ins w:id="633" w:author="Mursalin Habib" w:date="2022-04-24T15:37:00Z"/>
              </w:rPr>
            </w:pPr>
            <w:ins w:id="634" w:author="Mursalin Habib" w:date="2022-04-24T15:37:00Z">
              <w:r w:rsidRPr="00485CC7">
                <w:t>TE Part</w:t>
              </w:r>
            </w:ins>
          </w:p>
        </w:tc>
        <w:tc>
          <w:tcPr>
            <w:tcW w:w="2809" w:type="dxa"/>
            <w:tcBorders>
              <w:top w:val="single" w:sz="4" w:space="0" w:color="auto"/>
              <w:left w:val="single" w:sz="4" w:space="0" w:color="auto"/>
              <w:bottom w:val="single" w:sz="4" w:space="0" w:color="auto"/>
              <w:right w:val="single" w:sz="4" w:space="0" w:color="auto"/>
            </w:tcBorders>
            <w:hideMark/>
          </w:tcPr>
          <w:p w14:paraId="62300E1F" w14:textId="77777777" w:rsidR="007F375E" w:rsidRPr="00485CC7" w:rsidRDefault="007F375E" w:rsidP="00485CC7">
            <w:pPr>
              <w:pStyle w:val="TAL"/>
              <w:spacing w:line="256" w:lineRule="auto"/>
              <w:rPr>
                <w:ins w:id="635" w:author="Mursalin Habib" w:date="2022-04-24T15:37:00Z"/>
              </w:rPr>
            </w:pPr>
            <w:ins w:id="636" w:author="Mursalin Habib" w:date="2022-04-24T15:37:00Z">
              <w:r w:rsidRPr="00485CC7">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9AB23F" w14:textId="77777777" w:rsidR="007F375E" w:rsidRPr="00485CC7" w:rsidRDefault="007F375E" w:rsidP="00485CC7">
            <w:pPr>
              <w:pStyle w:val="TAL"/>
              <w:spacing w:line="256" w:lineRule="auto"/>
              <w:rPr>
                <w:ins w:id="637" w:author="Mursalin Habib" w:date="2022-04-24T15:37:00Z"/>
              </w:rPr>
            </w:pPr>
            <w:ins w:id="638" w:author="Mursalin Habib" w:date="2022-04-24T15:37:00Z">
              <w:r w:rsidRPr="00485CC7">
                <w:t>As specified in TS 38.508-1 [14] Annex A.</w:t>
              </w:r>
            </w:ins>
          </w:p>
        </w:tc>
      </w:tr>
      <w:tr w:rsidR="007F375E" w:rsidRPr="00485CC7" w14:paraId="311AB3F2" w14:textId="77777777" w:rsidTr="00485CC7">
        <w:trPr>
          <w:trHeight w:val="250"/>
          <w:jc w:val="center"/>
          <w:ins w:id="639" w:author="Mursalin Habib" w:date="2022-04-24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B7C1" w14:textId="77777777" w:rsidR="007F375E" w:rsidRPr="00485CC7" w:rsidRDefault="007F375E" w:rsidP="00485CC7">
            <w:pPr>
              <w:spacing w:after="0" w:line="256" w:lineRule="auto"/>
              <w:rPr>
                <w:ins w:id="640" w:author="Mursalin Habib" w:date="2022-04-24T15: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1253FC" w14:textId="77777777" w:rsidR="007F375E" w:rsidRPr="00485CC7" w:rsidRDefault="007F375E" w:rsidP="00485CC7">
            <w:pPr>
              <w:pStyle w:val="TAL"/>
              <w:spacing w:line="256" w:lineRule="auto"/>
              <w:rPr>
                <w:ins w:id="641" w:author="Mursalin Habib" w:date="2022-04-24T15:37:00Z"/>
              </w:rPr>
            </w:pPr>
            <w:ins w:id="642" w:author="Mursalin Habib" w:date="2022-04-24T15:37:00Z">
              <w:r w:rsidRPr="00485CC7">
                <w:t>DUT Part</w:t>
              </w:r>
            </w:ins>
          </w:p>
        </w:tc>
        <w:tc>
          <w:tcPr>
            <w:tcW w:w="2809" w:type="dxa"/>
            <w:tcBorders>
              <w:top w:val="single" w:sz="4" w:space="0" w:color="auto"/>
              <w:left w:val="single" w:sz="4" w:space="0" w:color="auto"/>
              <w:bottom w:val="single" w:sz="4" w:space="0" w:color="auto"/>
              <w:right w:val="single" w:sz="4" w:space="0" w:color="auto"/>
            </w:tcBorders>
            <w:hideMark/>
          </w:tcPr>
          <w:p w14:paraId="6B2CC176" w14:textId="77777777" w:rsidR="007F375E" w:rsidRPr="00485CC7" w:rsidRDefault="007F375E" w:rsidP="00485CC7">
            <w:pPr>
              <w:pStyle w:val="TAL"/>
              <w:spacing w:line="256" w:lineRule="auto"/>
              <w:rPr>
                <w:ins w:id="643" w:author="Mursalin Habib" w:date="2022-04-24T15:37:00Z"/>
              </w:rPr>
            </w:pPr>
            <w:ins w:id="644" w:author="Mursalin Habib" w:date="2022-04-24T15:37:00Z">
              <w:r w:rsidRPr="00485CC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C0AF" w14:textId="77777777" w:rsidR="007F375E" w:rsidRPr="00485CC7" w:rsidRDefault="007F375E" w:rsidP="00485CC7">
            <w:pPr>
              <w:spacing w:after="0" w:line="256" w:lineRule="auto"/>
              <w:rPr>
                <w:ins w:id="645" w:author="Mursalin Habib" w:date="2022-04-24T15:37:00Z"/>
                <w:rFonts w:ascii="Arial" w:hAnsi="Arial"/>
                <w:sz w:val="18"/>
              </w:rPr>
            </w:pPr>
          </w:p>
        </w:tc>
      </w:tr>
      <w:tr w:rsidR="007F375E" w14:paraId="34A93742" w14:textId="77777777" w:rsidTr="00485CC7">
        <w:trPr>
          <w:jc w:val="center"/>
          <w:ins w:id="646" w:author="Mursalin Habib" w:date="2022-04-24T15:37:00Z"/>
        </w:trPr>
        <w:tc>
          <w:tcPr>
            <w:tcW w:w="1701" w:type="dxa"/>
            <w:tcBorders>
              <w:top w:val="single" w:sz="4" w:space="0" w:color="auto"/>
              <w:left w:val="single" w:sz="4" w:space="0" w:color="auto"/>
              <w:bottom w:val="single" w:sz="4" w:space="0" w:color="auto"/>
              <w:right w:val="single" w:sz="4" w:space="0" w:color="auto"/>
            </w:tcBorders>
            <w:hideMark/>
          </w:tcPr>
          <w:p w14:paraId="6876117F" w14:textId="77777777" w:rsidR="007F375E" w:rsidRPr="00485CC7" w:rsidRDefault="007F375E" w:rsidP="00485CC7">
            <w:pPr>
              <w:pStyle w:val="TAL"/>
              <w:spacing w:line="256" w:lineRule="auto"/>
              <w:rPr>
                <w:ins w:id="647" w:author="Mursalin Habib" w:date="2022-04-24T15:37:00Z"/>
              </w:rPr>
            </w:pPr>
            <w:ins w:id="648" w:author="Mursalin Habib" w:date="2022-04-24T15:37:00Z">
              <w:r w:rsidRPr="00485CC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8A1306" w14:textId="77777777" w:rsidR="007F375E" w:rsidRDefault="007F375E" w:rsidP="00485CC7">
            <w:pPr>
              <w:pStyle w:val="TAL"/>
              <w:spacing w:line="256" w:lineRule="auto"/>
              <w:rPr>
                <w:ins w:id="649" w:author="Mursalin Habib" w:date="2022-04-24T15:37:00Z"/>
              </w:rPr>
            </w:pPr>
            <w:ins w:id="650" w:author="Mursalin Habib" w:date="2022-04-24T15:37:00Z">
              <w:r w:rsidRPr="00485CC7">
                <w:t>N/A</w:t>
              </w:r>
            </w:ins>
          </w:p>
        </w:tc>
        <w:tc>
          <w:tcPr>
            <w:tcW w:w="3961" w:type="dxa"/>
            <w:tcBorders>
              <w:top w:val="single" w:sz="4" w:space="0" w:color="auto"/>
              <w:left w:val="single" w:sz="4" w:space="0" w:color="auto"/>
              <w:bottom w:val="single" w:sz="4" w:space="0" w:color="auto"/>
              <w:right w:val="single" w:sz="4" w:space="0" w:color="auto"/>
            </w:tcBorders>
          </w:tcPr>
          <w:p w14:paraId="10089783" w14:textId="77777777" w:rsidR="007F375E" w:rsidRDefault="007F375E" w:rsidP="00485CC7">
            <w:pPr>
              <w:pStyle w:val="TAL"/>
              <w:spacing w:line="256" w:lineRule="auto"/>
              <w:rPr>
                <w:ins w:id="651" w:author="Mursalin Habib" w:date="2022-04-24T15:37:00Z"/>
              </w:rPr>
            </w:pPr>
          </w:p>
        </w:tc>
      </w:tr>
    </w:tbl>
    <w:p w14:paraId="2078DFD2" w14:textId="3D263152" w:rsidR="00A30934" w:rsidRPr="00167666" w:rsidRDefault="00207698" w:rsidP="00A30934">
      <w:pPr>
        <w:pStyle w:val="B1"/>
        <w:overflowPunct w:val="0"/>
        <w:autoSpaceDE w:val="0"/>
        <w:autoSpaceDN w:val="0"/>
        <w:adjustRightInd w:val="0"/>
        <w:textAlignment w:val="baseline"/>
        <w:rPr>
          <w:ins w:id="652" w:author="Mursalin Habib" w:date="2022-04-24T15:15:00Z"/>
        </w:rPr>
      </w:pPr>
      <w:ins w:id="653" w:author="Mursalin Habib" w:date="2022-04-25T14:41:00Z">
        <w:r>
          <w:t>1</w:t>
        </w:r>
      </w:ins>
      <w:ins w:id="654" w:author="Mursalin Habib" w:date="2022-04-24T15:15:00Z">
        <w:r w:rsidR="00A30934" w:rsidRPr="00167666">
          <w:t xml:space="preserve">. Message contents are defined in clause </w:t>
        </w:r>
      </w:ins>
      <w:ins w:id="655" w:author="Mursalin Habib" w:date="2022-04-24T15:16:00Z">
        <w:r w:rsidR="00A30934">
          <w:t>7.7.5</w:t>
        </w:r>
      </w:ins>
      <w:ins w:id="656" w:author="Mursalin Habib" w:date="2022-04-24T15:15:00Z">
        <w:r w:rsidR="00A30934" w:rsidRPr="00167666">
          <w:t>.1.4.3.</w:t>
        </w:r>
      </w:ins>
    </w:p>
    <w:p w14:paraId="3CB9F972" w14:textId="56E2D3A9" w:rsidR="00207698" w:rsidRPr="001C0E1B" w:rsidRDefault="00207698" w:rsidP="00207698">
      <w:pPr>
        <w:pStyle w:val="B1"/>
        <w:overflowPunct w:val="0"/>
        <w:autoSpaceDE w:val="0"/>
        <w:autoSpaceDN w:val="0"/>
        <w:adjustRightInd w:val="0"/>
        <w:textAlignment w:val="baseline"/>
        <w:rPr>
          <w:ins w:id="657" w:author="Mursalin Habib" w:date="2022-04-25T14:41:00Z"/>
        </w:rPr>
        <w:pPrChange w:id="658" w:author="Mursalin Habib" w:date="2022-04-25T14:41:00Z">
          <w:pPr/>
        </w:pPrChange>
      </w:pPr>
      <w:ins w:id="659" w:author="Mursalin Habib" w:date="2022-04-25T14:41:00Z">
        <w:r>
          <w:t xml:space="preserve">2. </w:t>
        </w:r>
        <w:r w:rsidRPr="001C0E1B">
          <w:t xml:space="preserve">In this set of test cases </w:t>
        </w:r>
        <w:r w:rsidRPr="00207698">
          <w:t xml:space="preserve">there is one cell in the test, FR2 </w:t>
        </w:r>
        <w:proofErr w:type="spellStart"/>
        <w:r w:rsidRPr="00207698">
          <w:t>PCell</w:t>
        </w:r>
        <w:proofErr w:type="spellEnd"/>
        <w:r w:rsidRPr="00207698">
          <w:t xml:space="preserve"> </w:t>
        </w:r>
        <w:r w:rsidRPr="00EF32FE">
          <w:t>(Cell 1)</w:t>
        </w:r>
        <w:r w:rsidRPr="001C0E1B">
          <w:t>. The test parameters for the Cell 1 are given in Table</w:t>
        </w:r>
      </w:ins>
      <w:ins w:id="660" w:author="Mursalin Habib" w:date="2022-04-25T14:49:00Z">
        <w:r w:rsidR="005A47C9" w:rsidRPr="00F04CA7">
          <w:t xml:space="preserve"> 7.7.5.1.5</w:t>
        </w:r>
      </w:ins>
      <w:ins w:id="661" w:author="Mursalin Habib" w:date="2022-04-25T14:41:00Z">
        <w:r w:rsidRPr="001C0E1B">
          <w:t xml:space="preserve">-1 and </w:t>
        </w:r>
      </w:ins>
      <w:ins w:id="662" w:author="Mursalin Habib" w:date="2022-04-25T14:50:00Z">
        <w:r w:rsidR="005A47C9" w:rsidRPr="00F04CA7">
          <w:t>Table 7.7.5.1.5</w:t>
        </w:r>
      </w:ins>
      <w:ins w:id="663" w:author="Mursalin Habib" w:date="2022-04-25T14:41:00Z">
        <w:r w:rsidRPr="001C0E1B">
          <w:t xml:space="preserve">-2 below. The test parameter for the (virtual) </w:t>
        </w:r>
        <w:proofErr w:type="spellStart"/>
        <w:r w:rsidRPr="001C0E1B">
          <w:t>neighbor</w:t>
        </w:r>
        <w:proofErr w:type="spellEnd"/>
        <w:r w:rsidRPr="001C0E1B">
          <w:t xml:space="preserve"> cell UE transmitting SRS are given in Table </w:t>
        </w:r>
      </w:ins>
      <w:proofErr w:type="spellStart"/>
      <w:ins w:id="664" w:author="Mursalin Habib" w:date="2022-04-25T14:50:00Z">
        <w:r w:rsidR="005A47C9" w:rsidRPr="00F04CA7">
          <w:t>Table</w:t>
        </w:r>
        <w:proofErr w:type="spellEnd"/>
        <w:r w:rsidR="005A47C9" w:rsidRPr="00F04CA7">
          <w:t xml:space="preserve"> 7.7.5.1.5-</w:t>
        </w:r>
      </w:ins>
      <w:ins w:id="665" w:author="Mursalin Habib" w:date="2022-04-25T14:41:00Z">
        <w:r w:rsidRPr="001C0E1B">
          <w:t>2.</w:t>
        </w:r>
      </w:ins>
    </w:p>
    <w:p w14:paraId="252BF66D" w14:textId="296D339D" w:rsidR="00A30934" w:rsidRPr="00167666" w:rsidRDefault="00207698" w:rsidP="00A30934">
      <w:pPr>
        <w:pStyle w:val="B1"/>
        <w:overflowPunct w:val="0"/>
        <w:autoSpaceDE w:val="0"/>
        <w:autoSpaceDN w:val="0"/>
        <w:adjustRightInd w:val="0"/>
        <w:textAlignment w:val="baseline"/>
        <w:rPr>
          <w:ins w:id="666" w:author="Mursalin Habib" w:date="2022-04-24T15:15:00Z"/>
        </w:rPr>
      </w:pPr>
      <w:ins w:id="667" w:author="Mursalin Habib" w:date="2022-04-25T14:41:00Z">
        <w:r>
          <w:t>3</w:t>
        </w:r>
      </w:ins>
      <w:ins w:id="668" w:author="Mursalin Habib" w:date="2022-04-24T15:15:00Z">
        <w:r w:rsidR="00A30934" w:rsidRPr="00167666">
          <w:t>.</w:t>
        </w:r>
        <w:r w:rsidR="00A30934" w:rsidRPr="00167666">
          <w:tab/>
          <w:t>The UE Rx beam peak direction has been obtained previously using one of the Rx Beam Peak Search procedures as described in Annex I.</w:t>
        </w:r>
      </w:ins>
    </w:p>
    <w:p w14:paraId="1DAA0AD1" w14:textId="77777777" w:rsidR="00A30934" w:rsidRPr="00B367DB" w:rsidRDefault="00A30934" w:rsidP="00A30934">
      <w:pPr>
        <w:rPr>
          <w:ins w:id="669" w:author="Mursalin Habib" w:date="2022-04-24T15:15:00Z"/>
          <w:lang w:eastAsia="sv-SE"/>
        </w:rPr>
      </w:pPr>
    </w:p>
    <w:p w14:paraId="1F6DC47A" w14:textId="77777777" w:rsidR="00A30934" w:rsidRPr="009765DA" w:rsidRDefault="00A30934" w:rsidP="00A30934">
      <w:pPr>
        <w:rPr>
          <w:ins w:id="670" w:author="Mursalin Habib" w:date="2022-04-24T15:15:00Z"/>
        </w:rPr>
      </w:pPr>
    </w:p>
    <w:p w14:paraId="511739E9" w14:textId="20A72D17" w:rsidR="00A30934" w:rsidRDefault="00A30934" w:rsidP="00A30934">
      <w:pPr>
        <w:pStyle w:val="H6"/>
        <w:rPr>
          <w:ins w:id="671" w:author="Mursalin Habib" w:date="2022-04-24T15:15:00Z"/>
        </w:rPr>
      </w:pPr>
      <w:ins w:id="672" w:author="Mursalin Habib" w:date="2022-04-24T15:16:00Z">
        <w:r>
          <w:t>7.7.5</w:t>
        </w:r>
      </w:ins>
      <w:ins w:id="673" w:author="Mursalin Habib" w:date="2022-04-24T15:15:00Z">
        <w:r>
          <w:t>.</w:t>
        </w:r>
        <w:r w:rsidRPr="00171C11">
          <w:t>1.4</w:t>
        </w:r>
        <w:r w:rsidRPr="00171C11">
          <w:tab/>
          <w:t>Test description</w:t>
        </w:r>
      </w:ins>
    </w:p>
    <w:p w14:paraId="03158554" w14:textId="7A3CA971" w:rsidR="00A30934" w:rsidRDefault="00A30934" w:rsidP="00A30934">
      <w:pPr>
        <w:pStyle w:val="H6"/>
        <w:keepNext w:val="0"/>
        <w:keepLines w:val="0"/>
        <w:rPr>
          <w:ins w:id="674" w:author="Mursalin Habib" w:date="2022-04-24T15:15:00Z"/>
          <w:lang w:eastAsia="sv-SE"/>
        </w:rPr>
      </w:pPr>
      <w:ins w:id="675" w:author="Mursalin Habib" w:date="2022-04-24T15:16:00Z">
        <w:r>
          <w:rPr>
            <w:lang w:eastAsia="sv-SE"/>
          </w:rPr>
          <w:t>7.7.5</w:t>
        </w:r>
      </w:ins>
      <w:ins w:id="676" w:author="Mursalin Habib" w:date="2022-04-24T15:15:00Z">
        <w:r>
          <w:rPr>
            <w:lang w:eastAsia="sv-SE"/>
          </w:rPr>
          <w:t>.</w:t>
        </w:r>
        <w:r w:rsidRPr="00171C11">
          <w:rPr>
            <w:lang w:eastAsia="sv-SE"/>
          </w:rPr>
          <w:t>1.4.1</w:t>
        </w:r>
        <w:r w:rsidRPr="00171C11">
          <w:rPr>
            <w:lang w:eastAsia="sv-SE"/>
          </w:rPr>
          <w:tab/>
          <w:t>Initial conditions</w:t>
        </w:r>
      </w:ins>
    </w:p>
    <w:p w14:paraId="6BA88748" w14:textId="3E3825FC" w:rsidR="00A30934" w:rsidRDefault="00A30934" w:rsidP="00A30934">
      <w:pPr>
        <w:pStyle w:val="H6"/>
        <w:keepLines w:val="0"/>
        <w:rPr>
          <w:ins w:id="677" w:author="Mursalin Habib" w:date="2022-04-24T15:15:00Z"/>
          <w:lang w:eastAsia="sv-SE"/>
        </w:rPr>
      </w:pPr>
      <w:ins w:id="678" w:author="Mursalin Habib" w:date="2022-04-24T15:16:00Z">
        <w:r>
          <w:rPr>
            <w:lang w:eastAsia="sv-SE"/>
          </w:rPr>
          <w:t>7.7.5</w:t>
        </w:r>
      </w:ins>
      <w:ins w:id="679" w:author="Mursalin Habib" w:date="2022-04-24T15:15:00Z">
        <w:r>
          <w:rPr>
            <w:lang w:eastAsia="sv-SE"/>
          </w:rPr>
          <w:t>.</w:t>
        </w:r>
        <w:r w:rsidRPr="00171C11">
          <w:rPr>
            <w:lang w:eastAsia="sv-SE"/>
          </w:rPr>
          <w:t>1.4.2</w:t>
        </w:r>
        <w:r w:rsidRPr="00171C11">
          <w:rPr>
            <w:lang w:eastAsia="sv-SE"/>
          </w:rPr>
          <w:tab/>
          <w:t>Test procedure</w:t>
        </w:r>
      </w:ins>
    </w:p>
    <w:p w14:paraId="4E15D808" w14:textId="77777777" w:rsidR="009B116D" w:rsidRPr="00EE4E39" w:rsidRDefault="009B116D" w:rsidP="009B116D">
      <w:pPr>
        <w:pStyle w:val="B1"/>
        <w:rPr>
          <w:ins w:id="680" w:author="Mursalin Habib" w:date="2022-04-25T14:50:00Z"/>
        </w:rPr>
      </w:pPr>
      <w:ins w:id="681" w:author="Mursalin Habib" w:date="2022-04-25T14:50:00Z">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370D9C33" w14:textId="5A5E5756" w:rsidR="009B116D" w:rsidRPr="00EE4E39" w:rsidRDefault="009B116D" w:rsidP="009B116D">
      <w:pPr>
        <w:pStyle w:val="B1"/>
        <w:rPr>
          <w:ins w:id="682" w:author="Mursalin Habib" w:date="2022-04-25T14:50:00Z"/>
        </w:rPr>
      </w:pPr>
      <w:ins w:id="683" w:author="Mursalin Habib" w:date="2022-04-25T14:50:00Z">
        <w:r w:rsidRPr="00EE4E39">
          <w:t>2.</w:t>
        </w:r>
        <w:r w:rsidRPr="00EE4E39">
          <w:tab/>
          <w:t>Set the parameters according to Table 7.7.</w:t>
        </w:r>
      </w:ins>
      <w:ins w:id="684" w:author="Mursalin Habib" w:date="2022-04-25T14:51:00Z">
        <w:r w:rsidR="008E3523">
          <w:t>5</w:t>
        </w:r>
      </w:ins>
      <w:ins w:id="685" w:author="Mursalin Habib" w:date="2022-04-25T14:50:00Z">
        <w:r w:rsidRPr="00EE4E39">
          <w:t>.1.5-1 as appropriate.</w:t>
        </w:r>
      </w:ins>
    </w:p>
    <w:p w14:paraId="202E1C95" w14:textId="77777777" w:rsidR="009B116D" w:rsidRPr="00EE4E39" w:rsidRDefault="009B116D" w:rsidP="009B116D">
      <w:pPr>
        <w:pStyle w:val="B1"/>
        <w:rPr>
          <w:ins w:id="686" w:author="Mursalin Habib" w:date="2022-04-25T14:50:00Z"/>
        </w:rPr>
      </w:pPr>
      <w:ins w:id="687" w:author="Mursalin Habib" w:date="2022-04-25T14:50:00Z">
        <w:r w:rsidRPr="00EE4E39">
          <w:t xml:space="preserve">3. </w:t>
        </w:r>
        <w:r w:rsidRPr="00EE4E39">
          <w:tab/>
          <w:t xml:space="preserve">The SS shall transmit an </w:t>
        </w:r>
        <w:proofErr w:type="spellStart"/>
        <w:r w:rsidRPr="00EE4E39">
          <w:t>RRCReconfiguration</w:t>
        </w:r>
        <w:proofErr w:type="spellEnd"/>
        <w:r w:rsidRPr="00EE4E39">
          <w:t xml:space="preserve"> message on Cell 1.</w:t>
        </w:r>
      </w:ins>
    </w:p>
    <w:p w14:paraId="240B419E" w14:textId="77777777" w:rsidR="009B116D" w:rsidRPr="00EE4E39" w:rsidRDefault="009B116D" w:rsidP="009B116D">
      <w:pPr>
        <w:pStyle w:val="B1"/>
        <w:rPr>
          <w:ins w:id="688" w:author="Mursalin Habib" w:date="2022-04-25T14:50:00Z"/>
        </w:rPr>
      </w:pPr>
      <w:ins w:id="689" w:author="Mursalin Habib" w:date="2022-04-25T14:50:00Z">
        <w:r w:rsidRPr="00EE4E39">
          <w:t xml:space="preserve">4. </w:t>
        </w:r>
        <w:r w:rsidRPr="00EE4E39">
          <w:tab/>
          <w:t xml:space="preserve">The UE shall transmit an </w:t>
        </w:r>
        <w:proofErr w:type="spellStart"/>
        <w:r w:rsidRPr="00EE4E39">
          <w:t>RRCReconfigurationComplete</w:t>
        </w:r>
        <w:proofErr w:type="spellEnd"/>
        <w:r w:rsidRPr="00EE4E39">
          <w:t xml:space="preserve"> message.</w:t>
        </w:r>
      </w:ins>
    </w:p>
    <w:p w14:paraId="5EE11ACC" w14:textId="77777777" w:rsidR="009B116D" w:rsidRPr="00EE4E39" w:rsidRDefault="009B116D" w:rsidP="009B116D">
      <w:pPr>
        <w:pStyle w:val="B1"/>
        <w:rPr>
          <w:ins w:id="690" w:author="Mursalin Habib" w:date="2022-04-25T14:50:00Z"/>
        </w:rPr>
      </w:pPr>
      <w:ins w:id="691" w:author="Mursalin Habib" w:date="2022-04-25T14:50:00Z">
        <w:r w:rsidRPr="00EE4E39">
          <w:t>5.</w:t>
        </w:r>
        <w:r w:rsidRPr="00EE4E39">
          <w:tab/>
          <w:t xml:space="preserve">The UE shall transmit periodically </w:t>
        </w:r>
        <w:proofErr w:type="spellStart"/>
        <w:r w:rsidRPr="00EE4E39">
          <w:t>MeasurementReport</w:t>
        </w:r>
        <w:proofErr w:type="spellEnd"/>
        <w:r w:rsidRPr="00EE4E39">
          <w:t xml:space="preserve"> messages.</w:t>
        </w:r>
      </w:ins>
    </w:p>
    <w:p w14:paraId="1BC248A8" w14:textId="4DEE7762" w:rsidR="00A30934" w:rsidRPr="00102220" w:rsidRDefault="00A30934" w:rsidP="00A30934">
      <w:pPr>
        <w:ind w:firstLine="284"/>
        <w:rPr>
          <w:ins w:id="692" w:author="Mursalin Habib" w:date="2022-04-24T15:15:00Z"/>
          <w:lang w:eastAsia="sv-SE"/>
        </w:rPr>
      </w:pPr>
      <w:ins w:id="693" w:author="Mursalin Habib" w:date="2022-04-24T15:15:00Z">
        <w:r w:rsidRPr="008E3523">
          <w:rPr>
            <w:lang w:eastAsia="sv-SE"/>
          </w:rPr>
          <w:t>&lt;</w:t>
        </w:r>
      </w:ins>
      <w:ins w:id="694" w:author="Mursalin Habib" w:date="2022-04-25T08:02:00Z">
        <w:r w:rsidR="00F04CA7" w:rsidRPr="008E3523">
          <w:rPr>
            <w:lang w:eastAsia="sv-SE"/>
          </w:rPr>
          <w:t xml:space="preserve">rest of the steps are FFS </w:t>
        </w:r>
      </w:ins>
      <w:ins w:id="695" w:author="Mursalin Habib" w:date="2022-04-24T15:15:00Z">
        <w:r w:rsidRPr="008E3523">
          <w:rPr>
            <w:lang w:eastAsia="sv-SE"/>
          </w:rPr>
          <w:t>&gt;</w:t>
        </w:r>
      </w:ins>
    </w:p>
    <w:p w14:paraId="076A2582" w14:textId="661EF58F" w:rsidR="00A30934" w:rsidRDefault="00A30934" w:rsidP="00A30934">
      <w:pPr>
        <w:pStyle w:val="H6"/>
        <w:keepLines w:val="0"/>
        <w:rPr>
          <w:ins w:id="696" w:author="Mursalin Habib" w:date="2022-04-24T15:15:00Z"/>
          <w:lang w:eastAsia="sv-SE"/>
        </w:rPr>
      </w:pPr>
      <w:ins w:id="697" w:author="Mursalin Habib" w:date="2022-04-24T15:16:00Z">
        <w:r>
          <w:rPr>
            <w:lang w:eastAsia="sv-SE"/>
          </w:rPr>
          <w:t>7.7.5</w:t>
        </w:r>
      </w:ins>
      <w:ins w:id="698" w:author="Mursalin Habib" w:date="2022-04-24T15:15:00Z">
        <w:r>
          <w:rPr>
            <w:lang w:eastAsia="sv-SE"/>
          </w:rPr>
          <w:t>.</w:t>
        </w:r>
        <w:r w:rsidRPr="00171C11">
          <w:rPr>
            <w:lang w:eastAsia="sv-SE"/>
          </w:rPr>
          <w:t>1.4.3</w:t>
        </w:r>
        <w:r w:rsidRPr="00171C11">
          <w:rPr>
            <w:lang w:eastAsia="sv-SE"/>
          </w:rPr>
          <w:tab/>
          <w:t>Message contents</w:t>
        </w:r>
      </w:ins>
    </w:p>
    <w:p w14:paraId="0E2DA2DA" w14:textId="77777777" w:rsidR="00A30934" w:rsidRPr="0052603F" w:rsidRDefault="00A30934" w:rsidP="00A30934">
      <w:pPr>
        <w:rPr>
          <w:ins w:id="699" w:author="Mursalin Habib" w:date="2022-04-24T15:15:00Z"/>
          <w:lang w:eastAsia="sv-SE"/>
        </w:rPr>
      </w:pPr>
      <w:ins w:id="700" w:author="Mursalin Habib" w:date="2022-04-24T15:15:00Z">
        <w:r w:rsidRPr="00171C11">
          <w:rPr>
            <w:lang w:eastAsia="sv-SE"/>
          </w:rPr>
          <w:t>Message contents are according to TS 38.508-1 [14] clause 7.3 with the following exceptions:</w:t>
        </w:r>
      </w:ins>
    </w:p>
    <w:p w14:paraId="07CD48A2" w14:textId="77777777" w:rsidR="00A30934" w:rsidRPr="009765DA" w:rsidRDefault="00A30934" w:rsidP="00A30934">
      <w:pPr>
        <w:rPr>
          <w:ins w:id="701" w:author="Mursalin Habib" w:date="2022-04-24T15:15:00Z"/>
          <w:lang w:eastAsia="sv-SE"/>
        </w:rPr>
      </w:pPr>
      <w:ins w:id="702" w:author="Mursalin Habib" w:date="2022-04-24T15:15:00Z">
        <w:r w:rsidRPr="00485CC7">
          <w:rPr>
            <w:highlight w:val="yellow"/>
            <w:lang w:eastAsia="sv-SE"/>
          </w:rPr>
          <w:t>FFS</w:t>
        </w:r>
      </w:ins>
    </w:p>
    <w:p w14:paraId="6968349C" w14:textId="664BE605" w:rsidR="00A30934" w:rsidRDefault="00A30934" w:rsidP="00A30934">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703" w:author="Mursalin Habib" w:date="2022-04-24T15:15:00Z"/>
          <w:lang w:eastAsia="sv-SE"/>
        </w:rPr>
      </w:pPr>
      <w:ins w:id="704" w:author="Mursalin Habib" w:date="2022-04-24T15:16:00Z">
        <w:r>
          <w:rPr>
            <w:lang w:eastAsia="sv-SE"/>
          </w:rPr>
          <w:lastRenderedPageBreak/>
          <w:t>7.7.5</w:t>
        </w:r>
      </w:ins>
      <w:ins w:id="705" w:author="Mursalin Habib" w:date="2022-04-24T15:15:00Z">
        <w:r>
          <w:rPr>
            <w:lang w:eastAsia="sv-SE"/>
          </w:rPr>
          <w:t>.</w:t>
        </w:r>
        <w:r w:rsidRPr="00171C11">
          <w:rPr>
            <w:lang w:eastAsia="sv-SE"/>
          </w:rPr>
          <w:t>1.5</w:t>
        </w:r>
        <w:r w:rsidRPr="00171C11">
          <w:rPr>
            <w:lang w:eastAsia="sv-SE"/>
          </w:rPr>
          <w:tab/>
          <w:t>Test requirement</w:t>
        </w:r>
      </w:ins>
    </w:p>
    <w:p w14:paraId="5DB722A1" w14:textId="671E0B76" w:rsidR="00A30934" w:rsidRDefault="00A30934" w:rsidP="00A30934">
      <w:pPr>
        <w:rPr>
          <w:ins w:id="706" w:author="Mursalin Habib" w:date="2022-04-24T15:15:00Z"/>
        </w:rPr>
      </w:pPr>
      <w:ins w:id="707" w:author="Mursalin Habib" w:date="2022-04-24T15:15:00Z">
        <w:r w:rsidRPr="00E20D59">
          <w:t xml:space="preserve">Table </w:t>
        </w:r>
      </w:ins>
      <w:ins w:id="708" w:author="Mursalin Habib" w:date="2022-04-24T15:16:00Z">
        <w:r>
          <w:t>7.7.5</w:t>
        </w:r>
      </w:ins>
      <w:ins w:id="709" w:author="Mursalin Habib" w:date="2022-04-24T15:15:00Z">
        <w:r w:rsidRPr="00E20D59">
          <w:t xml:space="preserve">.1.5-1 defines the cell specific settings for all tests. Table </w:t>
        </w:r>
      </w:ins>
      <w:ins w:id="710" w:author="Mursalin Habib" w:date="2022-04-24T15:16:00Z">
        <w:r>
          <w:t>7.7.5</w:t>
        </w:r>
      </w:ins>
      <w:ins w:id="711" w:author="Mursalin Habib" w:date="2022-04-24T15:15:00Z">
        <w:r w:rsidRPr="00E20D59">
          <w:t>.1.5-2 defines the OTA primary level settings including test tolerances for all tests.</w:t>
        </w:r>
      </w:ins>
    </w:p>
    <w:p w14:paraId="1473DBB2" w14:textId="77777777" w:rsidR="00A30934" w:rsidRDefault="00A30934" w:rsidP="00A30934">
      <w:pPr>
        <w:rPr>
          <w:ins w:id="712" w:author="Mursalin Habib" w:date="2022-04-24T15:15:00Z"/>
        </w:rPr>
      </w:pPr>
    </w:p>
    <w:p w14:paraId="3C200F57" w14:textId="7580A2B8" w:rsidR="00EF32FE" w:rsidRPr="001C0E1B" w:rsidRDefault="00EF32FE" w:rsidP="00EF32FE">
      <w:pPr>
        <w:pStyle w:val="TH"/>
        <w:rPr>
          <w:ins w:id="713" w:author="Mursalin Habib" w:date="2022-04-25T14:48:00Z"/>
        </w:rPr>
      </w:pPr>
      <w:ins w:id="714" w:author="Mursalin Habib" w:date="2022-04-25T14:49:00Z">
        <w:r w:rsidRPr="00F04CA7">
          <w:t>Table 7.7.5.1.5-</w:t>
        </w:r>
      </w:ins>
      <w:ins w:id="715" w:author="Mursalin Habib" w:date="2022-04-25T14:48:00Z">
        <w:r w:rsidRPr="001C0E1B">
          <w:t>1: FR2 test parameters for SRS-RSRP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F32FE" w:rsidRPr="001C0E1B" w14:paraId="1B37F4D6" w14:textId="77777777" w:rsidTr="00A51A8B">
        <w:trPr>
          <w:jc w:val="center"/>
          <w:ins w:id="716" w:author="Mursalin Habib" w:date="2022-04-25T14:48:00Z"/>
        </w:trPr>
        <w:tc>
          <w:tcPr>
            <w:tcW w:w="2732" w:type="dxa"/>
            <w:tcBorders>
              <w:top w:val="single" w:sz="4" w:space="0" w:color="auto"/>
              <w:left w:val="single" w:sz="4" w:space="0" w:color="auto"/>
              <w:bottom w:val="single" w:sz="4" w:space="0" w:color="auto"/>
              <w:right w:val="single" w:sz="4" w:space="0" w:color="auto"/>
            </w:tcBorders>
            <w:vAlign w:val="center"/>
            <w:hideMark/>
          </w:tcPr>
          <w:p w14:paraId="34F94E34" w14:textId="77777777" w:rsidR="00EF32FE" w:rsidRPr="001C0E1B" w:rsidRDefault="00EF32FE" w:rsidP="00A51A8B">
            <w:pPr>
              <w:pStyle w:val="TAH"/>
              <w:rPr>
                <w:ins w:id="717" w:author="Mursalin Habib" w:date="2022-04-25T14:48:00Z"/>
              </w:rPr>
            </w:pPr>
            <w:ins w:id="718" w:author="Mursalin Habib" w:date="2022-04-25T14:48: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39F34F" w14:textId="77777777" w:rsidR="00EF32FE" w:rsidRPr="001C0E1B" w:rsidRDefault="00EF32FE" w:rsidP="00A51A8B">
            <w:pPr>
              <w:pStyle w:val="TAH"/>
              <w:rPr>
                <w:ins w:id="719" w:author="Mursalin Habib" w:date="2022-04-25T14:48:00Z"/>
              </w:rPr>
            </w:pPr>
            <w:ins w:id="720" w:author="Mursalin Habib" w:date="2022-04-25T14:48: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9381668" w14:textId="77777777" w:rsidR="00EF32FE" w:rsidRPr="001C0E1B" w:rsidRDefault="00EF32FE" w:rsidP="00A51A8B">
            <w:pPr>
              <w:pStyle w:val="TAH"/>
              <w:rPr>
                <w:ins w:id="721" w:author="Mursalin Habib" w:date="2022-04-25T14:48:00Z"/>
              </w:rPr>
            </w:pPr>
            <w:ins w:id="722" w:author="Mursalin Habib" w:date="2022-04-25T14:48: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7C08585" w14:textId="77777777" w:rsidR="00EF32FE" w:rsidRPr="001C0E1B" w:rsidRDefault="00EF32FE" w:rsidP="00A51A8B">
            <w:pPr>
              <w:pStyle w:val="TAH"/>
              <w:rPr>
                <w:ins w:id="723" w:author="Mursalin Habib" w:date="2022-04-25T14:48:00Z"/>
              </w:rPr>
            </w:pPr>
            <w:ins w:id="724" w:author="Mursalin Habib" w:date="2022-04-25T14:48: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CF352F" w14:textId="77777777" w:rsidR="00EF32FE" w:rsidRPr="001C0E1B" w:rsidRDefault="00EF32FE" w:rsidP="00A51A8B">
            <w:pPr>
              <w:pStyle w:val="TAH"/>
              <w:rPr>
                <w:ins w:id="725" w:author="Mursalin Habib" w:date="2022-04-25T14:48:00Z"/>
              </w:rPr>
            </w:pPr>
            <w:ins w:id="726" w:author="Mursalin Habib" w:date="2022-04-25T14:48:00Z">
              <w:r w:rsidRPr="001C0E1B">
                <w:t>Test 2</w:t>
              </w:r>
            </w:ins>
          </w:p>
        </w:tc>
      </w:tr>
      <w:tr w:rsidR="00EF32FE" w:rsidRPr="001C0E1B" w14:paraId="339736EE" w14:textId="77777777" w:rsidTr="00A51A8B">
        <w:trPr>
          <w:trHeight w:val="165"/>
          <w:jc w:val="center"/>
          <w:ins w:id="727"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4CB88863" w14:textId="77777777" w:rsidR="00EF32FE" w:rsidRPr="001C0E1B" w:rsidRDefault="00EF32FE" w:rsidP="00A51A8B">
            <w:pPr>
              <w:pStyle w:val="TAL"/>
              <w:rPr>
                <w:ins w:id="728" w:author="Mursalin Habib" w:date="2022-04-25T14:48:00Z"/>
              </w:rPr>
            </w:pPr>
            <w:ins w:id="729" w:author="Mursalin Habib" w:date="2022-04-25T14:4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E552537" w14:textId="77777777" w:rsidR="00EF32FE" w:rsidRPr="001C0E1B" w:rsidRDefault="00EF32FE" w:rsidP="00A51A8B">
            <w:pPr>
              <w:pStyle w:val="TAC"/>
              <w:rPr>
                <w:ins w:id="730" w:author="Mursalin Habib" w:date="2022-04-25T14:48:00Z"/>
              </w:rPr>
            </w:pPr>
            <w:ins w:id="731"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381945D" w14:textId="77777777" w:rsidR="00EF32FE" w:rsidRPr="001C0E1B" w:rsidRDefault="00EF32FE" w:rsidP="00A51A8B">
            <w:pPr>
              <w:pStyle w:val="TAC"/>
              <w:rPr>
                <w:ins w:id="732"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tcPr>
          <w:p w14:paraId="1D255E0C" w14:textId="77777777" w:rsidR="00EF32FE" w:rsidRPr="001C0E1B" w:rsidRDefault="00EF32FE" w:rsidP="00A51A8B">
            <w:pPr>
              <w:pStyle w:val="TAC"/>
              <w:rPr>
                <w:ins w:id="733" w:author="Mursalin Habib" w:date="2022-04-25T14:48:00Z"/>
              </w:rPr>
            </w:pPr>
            <w:ins w:id="734" w:author="Mursalin Habib" w:date="2022-04-25T14:48: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3D95B6EB" w14:textId="77777777" w:rsidR="00EF32FE" w:rsidRPr="001C0E1B" w:rsidRDefault="00EF32FE" w:rsidP="00A51A8B">
            <w:pPr>
              <w:pStyle w:val="TAC"/>
              <w:rPr>
                <w:ins w:id="735" w:author="Mursalin Habib" w:date="2022-04-25T14:48:00Z"/>
              </w:rPr>
            </w:pPr>
            <w:ins w:id="736" w:author="Mursalin Habib" w:date="2022-04-25T14:48:00Z">
              <w:r w:rsidRPr="001C0E1B">
                <w:t>freq1</w:t>
              </w:r>
            </w:ins>
          </w:p>
        </w:tc>
      </w:tr>
      <w:tr w:rsidR="00EF32FE" w:rsidRPr="001C0E1B" w14:paraId="2059D46E" w14:textId="77777777" w:rsidTr="00A51A8B">
        <w:trPr>
          <w:trHeight w:val="165"/>
          <w:jc w:val="center"/>
          <w:ins w:id="73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B230EF8" w14:textId="77777777" w:rsidR="00EF32FE" w:rsidRPr="001C0E1B" w:rsidRDefault="00EF32FE" w:rsidP="00A51A8B">
            <w:pPr>
              <w:pStyle w:val="TAL"/>
              <w:rPr>
                <w:ins w:id="738" w:author="Mursalin Habib" w:date="2022-04-25T14:48:00Z"/>
              </w:rPr>
            </w:pPr>
            <w:ins w:id="739" w:author="Mursalin Habib" w:date="2022-04-25T14:48: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B021703" w14:textId="77777777" w:rsidR="00EF32FE" w:rsidRPr="001C0E1B" w:rsidRDefault="00EF32FE" w:rsidP="00A51A8B">
            <w:pPr>
              <w:pStyle w:val="TAC"/>
              <w:rPr>
                <w:ins w:id="740" w:author="Mursalin Habib" w:date="2022-04-25T14:48:00Z"/>
              </w:rPr>
            </w:pPr>
            <w:ins w:id="741"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A399C8A" w14:textId="77777777" w:rsidR="00EF32FE" w:rsidRPr="001C0E1B" w:rsidRDefault="00EF32FE" w:rsidP="00A51A8B">
            <w:pPr>
              <w:pStyle w:val="TAC"/>
              <w:rPr>
                <w:ins w:id="742"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4F373ACA" w14:textId="77777777" w:rsidR="00EF32FE" w:rsidRPr="001C0E1B" w:rsidRDefault="00EF32FE" w:rsidP="00A51A8B">
            <w:pPr>
              <w:pStyle w:val="TAC"/>
              <w:rPr>
                <w:ins w:id="743" w:author="Mursalin Habib" w:date="2022-04-25T14:48:00Z"/>
              </w:rPr>
            </w:pPr>
            <w:ins w:id="744" w:author="Mursalin Habib" w:date="2022-04-25T14:48: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14D73D5D" w14:textId="77777777" w:rsidR="00EF32FE" w:rsidRPr="001C0E1B" w:rsidRDefault="00EF32FE" w:rsidP="00A51A8B">
            <w:pPr>
              <w:pStyle w:val="TAC"/>
              <w:rPr>
                <w:ins w:id="745" w:author="Mursalin Habib" w:date="2022-04-25T14:48:00Z"/>
              </w:rPr>
            </w:pPr>
            <w:ins w:id="746" w:author="Mursalin Habib" w:date="2022-04-25T14:48:00Z">
              <w:r w:rsidRPr="001C0E1B">
                <w:t>TDD</w:t>
              </w:r>
            </w:ins>
          </w:p>
        </w:tc>
      </w:tr>
      <w:tr w:rsidR="00EF32FE" w:rsidRPr="001C0E1B" w14:paraId="35333BB3" w14:textId="77777777" w:rsidTr="00A51A8B">
        <w:trPr>
          <w:trHeight w:val="102"/>
          <w:jc w:val="center"/>
          <w:ins w:id="74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13749EB" w14:textId="77777777" w:rsidR="00EF32FE" w:rsidRPr="001C0E1B" w:rsidRDefault="00EF32FE" w:rsidP="00A51A8B">
            <w:pPr>
              <w:pStyle w:val="TAL"/>
              <w:rPr>
                <w:ins w:id="748" w:author="Mursalin Habib" w:date="2022-04-25T14:48:00Z"/>
              </w:rPr>
            </w:pPr>
            <w:ins w:id="749" w:author="Mursalin Habib" w:date="2022-04-25T14:4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11B7A90" w14:textId="77777777" w:rsidR="00EF32FE" w:rsidRPr="001C0E1B" w:rsidRDefault="00EF32FE" w:rsidP="00A51A8B">
            <w:pPr>
              <w:pStyle w:val="TAC"/>
              <w:rPr>
                <w:ins w:id="750" w:author="Mursalin Habib" w:date="2022-04-25T14:48:00Z"/>
              </w:rPr>
            </w:pPr>
            <w:ins w:id="751"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0639B704" w14:textId="77777777" w:rsidR="00EF32FE" w:rsidRPr="001C0E1B" w:rsidRDefault="00EF32FE" w:rsidP="00A51A8B">
            <w:pPr>
              <w:pStyle w:val="TAC"/>
              <w:rPr>
                <w:ins w:id="752"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6F2EB99D" w14:textId="77777777" w:rsidR="00EF32FE" w:rsidRPr="001C0E1B" w:rsidRDefault="00EF32FE" w:rsidP="00A51A8B">
            <w:pPr>
              <w:pStyle w:val="TAC"/>
              <w:rPr>
                <w:ins w:id="753" w:author="Mursalin Habib" w:date="2022-04-25T14:48:00Z"/>
              </w:rPr>
            </w:pPr>
            <w:ins w:id="754" w:author="Mursalin Habib" w:date="2022-04-25T14:48:00Z">
              <w:r w:rsidRPr="001C0E1B">
                <w:t>TDDConf.3.1</w:t>
              </w:r>
            </w:ins>
          </w:p>
        </w:tc>
        <w:tc>
          <w:tcPr>
            <w:tcW w:w="1598" w:type="dxa"/>
            <w:tcBorders>
              <w:top w:val="single" w:sz="4" w:space="0" w:color="auto"/>
              <w:left w:val="single" w:sz="4" w:space="0" w:color="auto"/>
              <w:bottom w:val="single" w:sz="4" w:space="0" w:color="auto"/>
              <w:right w:val="single" w:sz="4" w:space="0" w:color="auto"/>
            </w:tcBorders>
          </w:tcPr>
          <w:p w14:paraId="6E93BFD5" w14:textId="77777777" w:rsidR="00EF32FE" w:rsidRPr="001C0E1B" w:rsidRDefault="00EF32FE" w:rsidP="00A51A8B">
            <w:pPr>
              <w:pStyle w:val="TAC"/>
              <w:rPr>
                <w:ins w:id="755" w:author="Mursalin Habib" w:date="2022-04-25T14:48:00Z"/>
              </w:rPr>
            </w:pPr>
            <w:ins w:id="756" w:author="Mursalin Habib" w:date="2022-04-25T14:48:00Z">
              <w:r w:rsidRPr="001C0E1B">
                <w:t>TDDConf.3.1</w:t>
              </w:r>
            </w:ins>
          </w:p>
        </w:tc>
      </w:tr>
      <w:tr w:rsidR="00EF32FE" w:rsidRPr="001C0E1B" w14:paraId="2B574AAC" w14:textId="77777777" w:rsidTr="00A51A8B">
        <w:trPr>
          <w:trHeight w:val="335"/>
          <w:jc w:val="center"/>
          <w:ins w:id="75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9861C78" w14:textId="77777777" w:rsidR="00EF32FE" w:rsidRPr="001C0E1B" w:rsidRDefault="00EF32FE" w:rsidP="00A51A8B">
            <w:pPr>
              <w:pStyle w:val="TAL"/>
              <w:rPr>
                <w:ins w:id="758" w:author="Mursalin Habib" w:date="2022-04-25T14:48:00Z"/>
                <w:vertAlign w:val="subscript"/>
              </w:rPr>
            </w:pPr>
            <w:proofErr w:type="spellStart"/>
            <w:ins w:id="759" w:author="Mursalin Habib" w:date="2022-04-25T14:48: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8FEE448" w14:textId="77777777" w:rsidR="00EF32FE" w:rsidRPr="001C0E1B" w:rsidRDefault="00EF32FE" w:rsidP="00A51A8B">
            <w:pPr>
              <w:pStyle w:val="TAC"/>
              <w:rPr>
                <w:ins w:id="760" w:author="Mursalin Habib" w:date="2022-04-25T14:48:00Z"/>
              </w:rPr>
            </w:pPr>
            <w:ins w:id="761"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6588A34D" w14:textId="77777777" w:rsidR="00EF32FE" w:rsidRPr="001C0E1B" w:rsidRDefault="00EF32FE" w:rsidP="00A51A8B">
            <w:pPr>
              <w:pStyle w:val="TAC"/>
              <w:rPr>
                <w:ins w:id="762" w:author="Mursalin Habib" w:date="2022-04-25T14:48:00Z"/>
              </w:rPr>
            </w:pPr>
            <w:ins w:id="763" w:author="Mursalin Habib" w:date="2022-04-25T14:48: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45EDB8A2" w14:textId="77777777" w:rsidR="00EF32FE" w:rsidRPr="001C0E1B" w:rsidRDefault="00EF32FE" w:rsidP="00A51A8B">
            <w:pPr>
              <w:pStyle w:val="TAC"/>
              <w:rPr>
                <w:ins w:id="764" w:author="Mursalin Habib" w:date="2022-04-25T14:48:00Z"/>
              </w:rPr>
            </w:pPr>
            <w:ins w:id="765" w:author="Mursalin Habib" w:date="2022-04-25T14:4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4BD0FBC3" w14:textId="77777777" w:rsidR="00EF32FE" w:rsidRPr="001C0E1B" w:rsidRDefault="00EF32FE" w:rsidP="00A51A8B">
            <w:pPr>
              <w:pStyle w:val="TAC"/>
              <w:rPr>
                <w:ins w:id="766" w:author="Mursalin Habib" w:date="2022-04-25T14:48:00Z"/>
              </w:rPr>
            </w:pPr>
            <w:ins w:id="767" w:author="Mursalin Habib" w:date="2022-04-25T14:4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EF32FE" w:rsidRPr="001C0E1B" w14:paraId="45D5E4C6" w14:textId="77777777" w:rsidTr="00A51A8B">
        <w:trPr>
          <w:trHeight w:val="99"/>
          <w:jc w:val="center"/>
          <w:ins w:id="76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ED8725D" w14:textId="77777777" w:rsidR="00EF32FE" w:rsidRPr="001C0E1B" w:rsidRDefault="00EF32FE" w:rsidP="00A51A8B">
            <w:pPr>
              <w:pStyle w:val="TAL"/>
              <w:rPr>
                <w:ins w:id="769" w:author="Mursalin Habib" w:date="2022-04-25T14:48:00Z"/>
              </w:rPr>
            </w:pPr>
            <w:ins w:id="770" w:author="Mursalin Habib" w:date="2022-04-25T14:4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0A8375E" w14:textId="77777777" w:rsidR="00EF32FE" w:rsidRPr="001C0E1B" w:rsidRDefault="00EF32FE" w:rsidP="00A51A8B">
            <w:pPr>
              <w:pStyle w:val="TAC"/>
              <w:rPr>
                <w:ins w:id="771" w:author="Mursalin Habib" w:date="2022-04-25T14:48:00Z"/>
              </w:rPr>
            </w:pPr>
            <w:ins w:id="77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0610C55" w14:textId="77777777" w:rsidR="00EF32FE" w:rsidRPr="001C0E1B" w:rsidRDefault="00EF32FE" w:rsidP="00A51A8B">
            <w:pPr>
              <w:pStyle w:val="TAC"/>
              <w:rPr>
                <w:ins w:id="77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622E409" w14:textId="77777777" w:rsidR="00EF32FE" w:rsidRPr="001C0E1B" w:rsidRDefault="00EF32FE" w:rsidP="00A51A8B">
            <w:pPr>
              <w:pStyle w:val="TAC"/>
              <w:rPr>
                <w:ins w:id="774" w:author="Mursalin Habib" w:date="2022-04-25T14:48:00Z"/>
              </w:rPr>
            </w:pPr>
            <w:ins w:id="775" w:author="Mursalin Habib" w:date="2022-04-25T14:48:00Z">
              <w:r w:rsidRPr="001C0E1B">
                <w:t>SR.3.1 TDD</w:t>
              </w:r>
            </w:ins>
          </w:p>
        </w:tc>
        <w:tc>
          <w:tcPr>
            <w:tcW w:w="1598" w:type="dxa"/>
            <w:tcBorders>
              <w:top w:val="single" w:sz="4" w:space="0" w:color="auto"/>
              <w:left w:val="single" w:sz="4" w:space="0" w:color="auto"/>
              <w:bottom w:val="single" w:sz="4" w:space="0" w:color="auto"/>
              <w:right w:val="single" w:sz="4" w:space="0" w:color="auto"/>
            </w:tcBorders>
          </w:tcPr>
          <w:p w14:paraId="5392E7DD" w14:textId="77777777" w:rsidR="00EF32FE" w:rsidRPr="001C0E1B" w:rsidRDefault="00EF32FE" w:rsidP="00A51A8B">
            <w:pPr>
              <w:pStyle w:val="TAC"/>
              <w:rPr>
                <w:ins w:id="776" w:author="Mursalin Habib" w:date="2022-04-25T14:48:00Z"/>
              </w:rPr>
            </w:pPr>
            <w:ins w:id="777" w:author="Mursalin Habib" w:date="2022-04-25T14:48:00Z">
              <w:r w:rsidRPr="001C0E1B">
                <w:t>SR.3.1 TDD</w:t>
              </w:r>
            </w:ins>
          </w:p>
        </w:tc>
      </w:tr>
      <w:tr w:rsidR="00EF32FE" w:rsidRPr="001C0E1B" w14:paraId="59A8B9C4" w14:textId="77777777" w:rsidTr="00A51A8B">
        <w:trPr>
          <w:trHeight w:val="49"/>
          <w:jc w:val="center"/>
          <w:ins w:id="77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9B65174" w14:textId="77777777" w:rsidR="00EF32FE" w:rsidRPr="001C0E1B" w:rsidRDefault="00EF32FE" w:rsidP="00A51A8B">
            <w:pPr>
              <w:pStyle w:val="TAL"/>
              <w:rPr>
                <w:ins w:id="779" w:author="Mursalin Habib" w:date="2022-04-25T14:48:00Z"/>
              </w:rPr>
            </w:pPr>
            <w:ins w:id="780" w:author="Mursalin Habib" w:date="2022-04-25T14:4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25F9A98" w14:textId="77777777" w:rsidR="00EF32FE" w:rsidRPr="001C0E1B" w:rsidRDefault="00EF32FE" w:rsidP="00A51A8B">
            <w:pPr>
              <w:pStyle w:val="TAC"/>
              <w:rPr>
                <w:ins w:id="781" w:author="Mursalin Habib" w:date="2022-04-25T14:48:00Z"/>
              </w:rPr>
            </w:pPr>
            <w:ins w:id="78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8BA8FB0" w14:textId="77777777" w:rsidR="00EF32FE" w:rsidRPr="001C0E1B" w:rsidRDefault="00EF32FE" w:rsidP="00A51A8B">
            <w:pPr>
              <w:pStyle w:val="TAC"/>
              <w:rPr>
                <w:ins w:id="78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38271DF1" w14:textId="77777777" w:rsidR="00EF32FE" w:rsidRPr="001C0E1B" w:rsidRDefault="00EF32FE" w:rsidP="00A51A8B">
            <w:pPr>
              <w:pStyle w:val="TAC"/>
              <w:rPr>
                <w:ins w:id="784" w:author="Mursalin Habib" w:date="2022-04-25T14:48:00Z"/>
              </w:rPr>
            </w:pPr>
            <w:ins w:id="785" w:author="Mursalin Habib" w:date="2022-04-25T14:48:00Z">
              <w:r w:rsidRPr="001C0E1B">
                <w:t>CR.3.1 TDD</w:t>
              </w:r>
            </w:ins>
          </w:p>
        </w:tc>
        <w:tc>
          <w:tcPr>
            <w:tcW w:w="1598" w:type="dxa"/>
            <w:tcBorders>
              <w:top w:val="single" w:sz="4" w:space="0" w:color="auto"/>
              <w:left w:val="single" w:sz="4" w:space="0" w:color="auto"/>
              <w:bottom w:val="single" w:sz="4" w:space="0" w:color="auto"/>
              <w:right w:val="single" w:sz="4" w:space="0" w:color="auto"/>
            </w:tcBorders>
          </w:tcPr>
          <w:p w14:paraId="4FB47992" w14:textId="77777777" w:rsidR="00EF32FE" w:rsidRPr="001C0E1B" w:rsidRDefault="00EF32FE" w:rsidP="00A51A8B">
            <w:pPr>
              <w:pStyle w:val="TAC"/>
              <w:rPr>
                <w:ins w:id="786" w:author="Mursalin Habib" w:date="2022-04-25T14:48:00Z"/>
              </w:rPr>
            </w:pPr>
            <w:ins w:id="787" w:author="Mursalin Habib" w:date="2022-04-25T14:48:00Z">
              <w:r w:rsidRPr="001C0E1B">
                <w:t>CR.3.1 TDD</w:t>
              </w:r>
            </w:ins>
          </w:p>
        </w:tc>
      </w:tr>
      <w:tr w:rsidR="00EF32FE" w:rsidRPr="001C0E1B" w14:paraId="1ECB199C" w14:textId="77777777" w:rsidTr="00A51A8B">
        <w:trPr>
          <w:trHeight w:val="49"/>
          <w:jc w:val="center"/>
          <w:ins w:id="78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8EB8B57" w14:textId="77777777" w:rsidR="00EF32FE" w:rsidRPr="001C0E1B" w:rsidRDefault="00EF32FE" w:rsidP="00A51A8B">
            <w:pPr>
              <w:pStyle w:val="TAL"/>
              <w:rPr>
                <w:ins w:id="789" w:author="Mursalin Habib" w:date="2022-04-25T14:48:00Z"/>
              </w:rPr>
            </w:pPr>
            <w:ins w:id="790" w:author="Mursalin Habib" w:date="2022-04-25T14:4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F4D5B1A" w14:textId="77777777" w:rsidR="00EF32FE" w:rsidRPr="001C0E1B" w:rsidRDefault="00EF32FE" w:rsidP="00A51A8B">
            <w:pPr>
              <w:pStyle w:val="TAC"/>
              <w:rPr>
                <w:ins w:id="791" w:author="Mursalin Habib" w:date="2022-04-25T14:48:00Z"/>
              </w:rPr>
            </w:pPr>
            <w:ins w:id="79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5ACCDC3" w14:textId="77777777" w:rsidR="00EF32FE" w:rsidRPr="001C0E1B" w:rsidRDefault="00EF32FE" w:rsidP="00A51A8B">
            <w:pPr>
              <w:pStyle w:val="TAC"/>
              <w:rPr>
                <w:ins w:id="79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215E7919" w14:textId="77777777" w:rsidR="00EF32FE" w:rsidRPr="001C0E1B" w:rsidRDefault="00EF32FE" w:rsidP="00A51A8B">
            <w:pPr>
              <w:pStyle w:val="TAC"/>
              <w:rPr>
                <w:ins w:id="794" w:author="Mursalin Habib" w:date="2022-04-25T14:48:00Z"/>
              </w:rPr>
            </w:pPr>
            <w:ins w:id="795" w:author="Mursalin Habib" w:date="2022-04-25T14:48:00Z">
              <w:r w:rsidRPr="001C0E1B">
                <w:t>CCR.3.1 TDD</w:t>
              </w:r>
            </w:ins>
          </w:p>
        </w:tc>
        <w:tc>
          <w:tcPr>
            <w:tcW w:w="1598" w:type="dxa"/>
            <w:tcBorders>
              <w:top w:val="single" w:sz="4" w:space="0" w:color="auto"/>
              <w:left w:val="single" w:sz="4" w:space="0" w:color="auto"/>
              <w:bottom w:val="single" w:sz="4" w:space="0" w:color="auto"/>
              <w:right w:val="single" w:sz="4" w:space="0" w:color="auto"/>
            </w:tcBorders>
          </w:tcPr>
          <w:p w14:paraId="405883F5" w14:textId="77777777" w:rsidR="00EF32FE" w:rsidRPr="001C0E1B" w:rsidRDefault="00EF32FE" w:rsidP="00A51A8B">
            <w:pPr>
              <w:pStyle w:val="TAC"/>
              <w:rPr>
                <w:ins w:id="796" w:author="Mursalin Habib" w:date="2022-04-25T14:48:00Z"/>
              </w:rPr>
            </w:pPr>
            <w:ins w:id="797" w:author="Mursalin Habib" w:date="2022-04-25T14:48:00Z">
              <w:r w:rsidRPr="001C0E1B">
                <w:t>CCR.3.1 TDD</w:t>
              </w:r>
            </w:ins>
          </w:p>
        </w:tc>
      </w:tr>
      <w:tr w:rsidR="00EF32FE" w:rsidRPr="001C0E1B" w14:paraId="3B271F32" w14:textId="77777777" w:rsidTr="00A51A8B">
        <w:trPr>
          <w:trHeight w:val="49"/>
          <w:jc w:val="center"/>
          <w:ins w:id="79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70A233B6" w14:textId="77777777" w:rsidR="00EF32FE" w:rsidRPr="001C0E1B" w:rsidRDefault="00EF32FE" w:rsidP="00A51A8B">
            <w:pPr>
              <w:pStyle w:val="TAL"/>
              <w:rPr>
                <w:ins w:id="799" w:author="Mursalin Habib" w:date="2022-04-25T14:48:00Z"/>
              </w:rPr>
            </w:pPr>
            <w:ins w:id="800" w:author="Mursalin Habib" w:date="2022-04-25T14:4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19A6B63F" w14:textId="77777777" w:rsidR="00EF32FE" w:rsidRPr="001C0E1B" w:rsidRDefault="00EF32FE" w:rsidP="00A51A8B">
            <w:pPr>
              <w:pStyle w:val="TAC"/>
              <w:rPr>
                <w:ins w:id="801" w:author="Mursalin Habib" w:date="2022-04-25T14:48:00Z"/>
              </w:rPr>
            </w:pPr>
            <w:ins w:id="80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2BAA3C5F" w14:textId="77777777" w:rsidR="00EF32FE" w:rsidRPr="001C0E1B" w:rsidRDefault="00EF32FE" w:rsidP="00A51A8B">
            <w:pPr>
              <w:pStyle w:val="TAC"/>
              <w:rPr>
                <w:ins w:id="80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3CDAC5CE" w14:textId="77777777" w:rsidR="00EF32FE" w:rsidRPr="001C0E1B" w:rsidRDefault="00EF32FE" w:rsidP="00A51A8B">
            <w:pPr>
              <w:pStyle w:val="TAC"/>
              <w:rPr>
                <w:ins w:id="804" w:author="Mursalin Habib" w:date="2022-04-25T14:48:00Z"/>
              </w:rPr>
            </w:pPr>
            <w:ins w:id="805" w:author="Mursalin Habib" w:date="2022-04-25T14:48:00Z">
              <w:r w:rsidRPr="001C0E1B">
                <w:t>SSB.3 FR2</w:t>
              </w:r>
            </w:ins>
          </w:p>
        </w:tc>
        <w:tc>
          <w:tcPr>
            <w:tcW w:w="1598" w:type="dxa"/>
            <w:tcBorders>
              <w:top w:val="single" w:sz="4" w:space="0" w:color="auto"/>
              <w:left w:val="single" w:sz="4" w:space="0" w:color="auto"/>
              <w:bottom w:val="single" w:sz="4" w:space="0" w:color="auto"/>
              <w:right w:val="single" w:sz="4" w:space="0" w:color="auto"/>
            </w:tcBorders>
          </w:tcPr>
          <w:p w14:paraId="2FE339A4" w14:textId="77777777" w:rsidR="00EF32FE" w:rsidRPr="001C0E1B" w:rsidRDefault="00EF32FE" w:rsidP="00A51A8B">
            <w:pPr>
              <w:pStyle w:val="TAC"/>
              <w:rPr>
                <w:ins w:id="806" w:author="Mursalin Habib" w:date="2022-04-25T14:48:00Z"/>
              </w:rPr>
            </w:pPr>
            <w:ins w:id="807" w:author="Mursalin Habib" w:date="2022-04-25T14:48:00Z">
              <w:r w:rsidRPr="001C0E1B">
                <w:t>SSB.3 FR2</w:t>
              </w:r>
            </w:ins>
          </w:p>
        </w:tc>
      </w:tr>
      <w:tr w:rsidR="00EF32FE" w:rsidRPr="001C0E1B" w14:paraId="25FD77F2" w14:textId="77777777" w:rsidTr="00A51A8B">
        <w:trPr>
          <w:jc w:val="center"/>
          <w:ins w:id="80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6E49A1A" w14:textId="77777777" w:rsidR="00EF32FE" w:rsidRPr="001C0E1B" w:rsidRDefault="00EF32FE" w:rsidP="00A51A8B">
            <w:pPr>
              <w:pStyle w:val="TAL"/>
              <w:rPr>
                <w:ins w:id="809" w:author="Mursalin Habib" w:date="2022-04-25T14:48:00Z"/>
              </w:rPr>
            </w:pPr>
            <w:ins w:id="810" w:author="Mursalin Habib" w:date="2022-04-25T14:4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AF8C896" w14:textId="77777777" w:rsidR="00EF32FE" w:rsidRPr="001C0E1B" w:rsidRDefault="00EF32FE" w:rsidP="00A51A8B">
            <w:pPr>
              <w:pStyle w:val="TAC"/>
              <w:rPr>
                <w:ins w:id="811" w:author="Mursalin Habib" w:date="2022-04-25T14:48:00Z"/>
              </w:rPr>
            </w:pPr>
            <w:ins w:id="81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653406F8" w14:textId="77777777" w:rsidR="00EF32FE" w:rsidRPr="001C0E1B" w:rsidRDefault="00EF32FE" w:rsidP="00A51A8B">
            <w:pPr>
              <w:pStyle w:val="TAC"/>
              <w:rPr>
                <w:ins w:id="81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7FC4844" w14:textId="77777777" w:rsidR="00EF32FE" w:rsidRPr="001C0E1B" w:rsidRDefault="00EF32FE" w:rsidP="00A51A8B">
            <w:pPr>
              <w:pStyle w:val="TAC"/>
              <w:rPr>
                <w:ins w:id="814" w:author="Mursalin Habib" w:date="2022-04-25T14:48:00Z"/>
              </w:rPr>
            </w:pPr>
            <w:ins w:id="815" w:author="Mursalin Habib" w:date="2022-04-25T14:48: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446D08F5" w14:textId="77777777" w:rsidR="00EF32FE" w:rsidRPr="001C0E1B" w:rsidRDefault="00EF32FE" w:rsidP="00A51A8B">
            <w:pPr>
              <w:pStyle w:val="TAC"/>
              <w:rPr>
                <w:ins w:id="816" w:author="Mursalin Habib" w:date="2022-04-25T14:48:00Z"/>
              </w:rPr>
            </w:pPr>
            <w:ins w:id="817" w:author="Mursalin Habib" w:date="2022-04-25T14:48:00Z">
              <w:r w:rsidRPr="001C0E1B">
                <w:t>OP.1</w:t>
              </w:r>
            </w:ins>
          </w:p>
        </w:tc>
      </w:tr>
      <w:tr w:rsidR="00EF32FE" w:rsidRPr="001C0E1B" w14:paraId="7A74CBC8" w14:textId="77777777" w:rsidTr="00A51A8B">
        <w:trPr>
          <w:trHeight w:val="52"/>
          <w:jc w:val="center"/>
          <w:ins w:id="81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7EF49B2" w14:textId="77777777" w:rsidR="00EF32FE" w:rsidRPr="001C0E1B" w:rsidRDefault="00EF32FE" w:rsidP="00A51A8B">
            <w:pPr>
              <w:pStyle w:val="TAL"/>
              <w:rPr>
                <w:ins w:id="819" w:author="Mursalin Habib" w:date="2022-04-25T14:48:00Z"/>
              </w:rPr>
            </w:pPr>
            <w:ins w:id="820" w:author="Mursalin Habib" w:date="2022-04-25T14:4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1EAEFC9" w14:textId="77777777" w:rsidR="00EF32FE" w:rsidRPr="001C0E1B" w:rsidRDefault="00EF32FE" w:rsidP="00A51A8B">
            <w:pPr>
              <w:pStyle w:val="TAC"/>
              <w:rPr>
                <w:ins w:id="821" w:author="Mursalin Habib" w:date="2022-04-25T14:48:00Z"/>
              </w:rPr>
            </w:pPr>
            <w:ins w:id="82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2CFD9563" w14:textId="77777777" w:rsidR="00EF32FE" w:rsidRPr="001C0E1B" w:rsidRDefault="00EF32FE" w:rsidP="00A51A8B">
            <w:pPr>
              <w:pStyle w:val="TAC"/>
              <w:rPr>
                <w:ins w:id="82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758C69E" w14:textId="77777777" w:rsidR="00EF32FE" w:rsidRPr="001C0E1B" w:rsidRDefault="00EF32FE" w:rsidP="00A51A8B">
            <w:pPr>
              <w:pStyle w:val="TAC"/>
              <w:rPr>
                <w:ins w:id="824" w:author="Mursalin Habib" w:date="2022-04-25T14:48:00Z"/>
              </w:rPr>
            </w:pPr>
            <w:ins w:id="825" w:author="Mursalin Habib" w:date="2022-04-25T14:48:00Z">
              <w:r w:rsidRPr="001C0E1B">
                <w:t>TRS.2.1 TDD</w:t>
              </w:r>
            </w:ins>
          </w:p>
        </w:tc>
        <w:tc>
          <w:tcPr>
            <w:tcW w:w="1598" w:type="dxa"/>
            <w:tcBorders>
              <w:top w:val="single" w:sz="4" w:space="0" w:color="auto"/>
              <w:left w:val="single" w:sz="4" w:space="0" w:color="auto"/>
              <w:bottom w:val="single" w:sz="4" w:space="0" w:color="auto"/>
              <w:right w:val="single" w:sz="4" w:space="0" w:color="auto"/>
            </w:tcBorders>
          </w:tcPr>
          <w:p w14:paraId="43C86919" w14:textId="77777777" w:rsidR="00EF32FE" w:rsidRPr="001C0E1B" w:rsidRDefault="00EF32FE" w:rsidP="00A51A8B">
            <w:pPr>
              <w:pStyle w:val="TAC"/>
              <w:rPr>
                <w:ins w:id="826" w:author="Mursalin Habib" w:date="2022-04-25T14:48:00Z"/>
              </w:rPr>
            </w:pPr>
            <w:ins w:id="827" w:author="Mursalin Habib" w:date="2022-04-25T14:48:00Z">
              <w:r w:rsidRPr="001C0E1B">
                <w:t>TRS.2.1 TDD</w:t>
              </w:r>
            </w:ins>
          </w:p>
        </w:tc>
      </w:tr>
      <w:tr w:rsidR="00EF32FE" w:rsidRPr="001C0E1B" w14:paraId="6B5E6981" w14:textId="77777777" w:rsidTr="00A51A8B">
        <w:trPr>
          <w:jc w:val="center"/>
          <w:ins w:id="82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DBAA07A" w14:textId="77777777" w:rsidR="00EF32FE" w:rsidRPr="001C0E1B" w:rsidRDefault="00EF32FE" w:rsidP="00A51A8B">
            <w:pPr>
              <w:pStyle w:val="TAL"/>
              <w:rPr>
                <w:ins w:id="829" w:author="Mursalin Habib" w:date="2022-04-25T14:48:00Z"/>
              </w:rPr>
            </w:pPr>
            <w:ins w:id="830" w:author="Mursalin Habib" w:date="2022-04-25T14:4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AB6D05" w14:textId="77777777" w:rsidR="00EF32FE" w:rsidRPr="001C0E1B" w:rsidRDefault="00EF32FE" w:rsidP="00A51A8B">
            <w:pPr>
              <w:pStyle w:val="TAC"/>
              <w:rPr>
                <w:ins w:id="831" w:author="Mursalin Habib" w:date="2022-04-25T14:48:00Z"/>
              </w:rPr>
            </w:pPr>
            <w:ins w:id="832"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6A8226AA" w14:textId="77777777" w:rsidR="00EF32FE" w:rsidRPr="001C0E1B" w:rsidRDefault="00EF32FE" w:rsidP="00A51A8B">
            <w:pPr>
              <w:pStyle w:val="TAC"/>
              <w:rPr>
                <w:ins w:id="833"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E123D66" w14:textId="77777777" w:rsidR="00EF32FE" w:rsidRPr="001C0E1B" w:rsidRDefault="00EF32FE" w:rsidP="00A51A8B">
            <w:pPr>
              <w:pStyle w:val="TAC"/>
              <w:rPr>
                <w:ins w:id="834" w:author="Mursalin Habib" w:date="2022-04-25T14:48:00Z"/>
              </w:rPr>
            </w:pPr>
            <w:ins w:id="835" w:author="Mursalin Habib" w:date="2022-04-25T14:48:00Z">
              <w:r w:rsidRPr="001C0E1B">
                <w:t>DLBWP.0.1</w:t>
              </w:r>
            </w:ins>
          </w:p>
          <w:p w14:paraId="3CCA2C46" w14:textId="77777777" w:rsidR="00EF32FE" w:rsidRPr="001C0E1B" w:rsidRDefault="00EF32FE" w:rsidP="00A51A8B">
            <w:pPr>
              <w:pStyle w:val="TAC"/>
              <w:rPr>
                <w:ins w:id="836" w:author="Mursalin Habib" w:date="2022-04-25T14:48:00Z"/>
              </w:rPr>
            </w:pPr>
            <w:ins w:id="837" w:author="Mursalin Habib" w:date="2022-04-25T14:4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33115871" w14:textId="77777777" w:rsidR="00EF32FE" w:rsidRPr="001C0E1B" w:rsidRDefault="00EF32FE" w:rsidP="00A51A8B">
            <w:pPr>
              <w:pStyle w:val="TAC"/>
              <w:rPr>
                <w:ins w:id="838" w:author="Mursalin Habib" w:date="2022-04-25T14:48:00Z"/>
              </w:rPr>
            </w:pPr>
            <w:ins w:id="839" w:author="Mursalin Habib" w:date="2022-04-25T14:48:00Z">
              <w:r w:rsidRPr="001C0E1B">
                <w:t>DLBWP.0.1</w:t>
              </w:r>
            </w:ins>
          </w:p>
          <w:p w14:paraId="3B7AA6D1" w14:textId="77777777" w:rsidR="00EF32FE" w:rsidRPr="001C0E1B" w:rsidRDefault="00EF32FE" w:rsidP="00A51A8B">
            <w:pPr>
              <w:pStyle w:val="TAC"/>
              <w:rPr>
                <w:ins w:id="840" w:author="Mursalin Habib" w:date="2022-04-25T14:48:00Z"/>
              </w:rPr>
            </w:pPr>
            <w:ins w:id="841" w:author="Mursalin Habib" w:date="2022-04-25T14:48:00Z">
              <w:r w:rsidRPr="001C0E1B">
                <w:t>ULBWP.0.1</w:t>
              </w:r>
            </w:ins>
          </w:p>
        </w:tc>
      </w:tr>
      <w:tr w:rsidR="00EF32FE" w:rsidRPr="001C0E1B" w14:paraId="13F8FEEC" w14:textId="77777777" w:rsidTr="00A51A8B">
        <w:trPr>
          <w:jc w:val="center"/>
          <w:ins w:id="84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200261F1" w14:textId="77777777" w:rsidR="00EF32FE" w:rsidRPr="001C0E1B" w:rsidRDefault="00EF32FE" w:rsidP="00A51A8B">
            <w:pPr>
              <w:pStyle w:val="TAL"/>
              <w:rPr>
                <w:ins w:id="843" w:author="Mursalin Habib" w:date="2022-04-25T14:48:00Z"/>
              </w:rPr>
            </w:pPr>
            <w:ins w:id="844" w:author="Mursalin Habib" w:date="2022-04-25T14:4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41991" w14:textId="77777777" w:rsidR="00EF32FE" w:rsidRPr="001C0E1B" w:rsidRDefault="00EF32FE" w:rsidP="00A51A8B">
            <w:pPr>
              <w:pStyle w:val="TAC"/>
              <w:rPr>
                <w:ins w:id="845" w:author="Mursalin Habib" w:date="2022-04-25T14:48:00Z"/>
              </w:rPr>
            </w:pPr>
            <w:ins w:id="846"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F05A04C" w14:textId="77777777" w:rsidR="00EF32FE" w:rsidRPr="001C0E1B" w:rsidRDefault="00EF32FE" w:rsidP="00A51A8B">
            <w:pPr>
              <w:pStyle w:val="TAC"/>
              <w:rPr>
                <w:ins w:id="847"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15E36E89" w14:textId="77777777" w:rsidR="00EF32FE" w:rsidRPr="001C0E1B" w:rsidRDefault="00EF32FE" w:rsidP="00A51A8B">
            <w:pPr>
              <w:pStyle w:val="TAC"/>
              <w:rPr>
                <w:ins w:id="848" w:author="Mursalin Habib" w:date="2022-04-25T14:48:00Z"/>
              </w:rPr>
            </w:pPr>
            <w:ins w:id="849" w:author="Mursalin Habib" w:date="2022-04-25T14:48:00Z">
              <w:r w:rsidRPr="001C0E1B">
                <w:t>DLBWP.1.3</w:t>
              </w:r>
            </w:ins>
          </w:p>
          <w:p w14:paraId="51143909" w14:textId="77777777" w:rsidR="00EF32FE" w:rsidRPr="001C0E1B" w:rsidRDefault="00EF32FE" w:rsidP="00A51A8B">
            <w:pPr>
              <w:pStyle w:val="TAC"/>
              <w:rPr>
                <w:ins w:id="850" w:author="Mursalin Habib" w:date="2022-04-25T14:48:00Z"/>
              </w:rPr>
            </w:pPr>
            <w:ins w:id="851" w:author="Mursalin Habib" w:date="2022-04-25T14:48:00Z">
              <w:r w:rsidRPr="001C0E1B">
                <w:t>ULBWP.1.3</w:t>
              </w:r>
            </w:ins>
          </w:p>
        </w:tc>
        <w:tc>
          <w:tcPr>
            <w:tcW w:w="1598" w:type="dxa"/>
            <w:tcBorders>
              <w:top w:val="single" w:sz="4" w:space="0" w:color="auto"/>
              <w:left w:val="single" w:sz="4" w:space="0" w:color="auto"/>
              <w:bottom w:val="single" w:sz="4" w:space="0" w:color="auto"/>
              <w:right w:val="single" w:sz="4" w:space="0" w:color="auto"/>
            </w:tcBorders>
          </w:tcPr>
          <w:p w14:paraId="0FDD021D" w14:textId="77777777" w:rsidR="00EF32FE" w:rsidRPr="001C0E1B" w:rsidRDefault="00EF32FE" w:rsidP="00A51A8B">
            <w:pPr>
              <w:pStyle w:val="TAC"/>
              <w:rPr>
                <w:ins w:id="852" w:author="Mursalin Habib" w:date="2022-04-25T14:48:00Z"/>
              </w:rPr>
            </w:pPr>
            <w:ins w:id="853" w:author="Mursalin Habib" w:date="2022-04-25T14:48:00Z">
              <w:r w:rsidRPr="001C0E1B">
                <w:t>DLBWP.1.3</w:t>
              </w:r>
            </w:ins>
          </w:p>
          <w:p w14:paraId="2CA6BEF8" w14:textId="77777777" w:rsidR="00EF32FE" w:rsidRPr="001C0E1B" w:rsidRDefault="00EF32FE" w:rsidP="00A51A8B">
            <w:pPr>
              <w:pStyle w:val="TAC"/>
              <w:rPr>
                <w:ins w:id="854" w:author="Mursalin Habib" w:date="2022-04-25T14:48:00Z"/>
              </w:rPr>
            </w:pPr>
            <w:ins w:id="855" w:author="Mursalin Habib" w:date="2022-04-25T14:48:00Z">
              <w:r w:rsidRPr="001C0E1B">
                <w:t>ULBWP.1.3</w:t>
              </w:r>
            </w:ins>
          </w:p>
        </w:tc>
      </w:tr>
      <w:tr w:rsidR="00EF32FE" w:rsidRPr="001C0E1B" w14:paraId="6777D9F4" w14:textId="77777777" w:rsidTr="00A51A8B">
        <w:trPr>
          <w:jc w:val="center"/>
          <w:ins w:id="856"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52585A82" w14:textId="77777777" w:rsidR="00EF32FE" w:rsidRPr="001C0E1B" w:rsidRDefault="00EF32FE" w:rsidP="00A51A8B">
            <w:pPr>
              <w:pStyle w:val="TAL"/>
              <w:rPr>
                <w:ins w:id="857" w:author="Mursalin Habib" w:date="2022-04-25T14:48:00Z"/>
              </w:rPr>
            </w:pPr>
            <w:ins w:id="858" w:author="Mursalin Habib" w:date="2022-04-25T14:4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94FE9A" w14:textId="77777777" w:rsidR="00EF32FE" w:rsidRPr="001C0E1B" w:rsidRDefault="00EF32FE" w:rsidP="00A51A8B">
            <w:pPr>
              <w:pStyle w:val="TAC"/>
              <w:rPr>
                <w:ins w:id="859" w:author="Mursalin Habib" w:date="2022-04-25T14:48:00Z"/>
              </w:rPr>
            </w:pPr>
            <w:ins w:id="860"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8F81776" w14:textId="77777777" w:rsidR="00EF32FE" w:rsidRPr="001C0E1B" w:rsidRDefault="00EF32FE" w:rsidP="00A51A8B">
            <w:pPr>
              <w:pStyle w:val="TAC"/>
              <w:rPr>
                <w:ins w:id="861"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70A8E893" w14:textId="77777777" w:rsidR="00EF32FE" w:rsidRPr="001C0E1B" w:rsidRDefault="00EF32FE" w:rsidP="00A51A8B">
            <w:pPr>
              <w:pStyle w:val="TAC"/>
              <w:rPr>
                <w:ins w:id="862" w:author="Mursalin Habib" w:date="2022-04-25T14:48:00Z"/>
              </w:rPr>
            </w:pPr>
            <w:ins w:id="863" w:author="Mursalin Habib" w:date="2022-04-25T14:48: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1AEF4006" w14:textId="77777777" w:rsidR="00EF32FE" w:rsidRPr="001C0E1B" w:rsidRDefault="00EF32FE" w:rsidP="00A51A8B">
            <w:pPr>
              <w:pStyle w:val="TAC"/>
              <w:rPr>
                <w:ins w:id="864" w:author="Mursalin Habib" w:date="2022-04-25T14:48:00Z"/>
              </w:rPr>
            </w:pPr>
            <w:ins w:id="865" w:author="Mursalin Habib" w:date="2022-04-25T14:48:00Z">
              <w:r w:rsidRPr="001C0E1B">
                <w:t>SMTC.1</w:t>
              </w:r>
            </w:ins>
          </w:p>
        </w:tc>
      </w:tr>
      <w:tr w:rsidR="00EF32FE" w:rsidRPr="001C0E1B" w14:paraId="798D845C" w14:textId="77777777" w:rsidTr="00A51A8B">
        <w:trPr>
          <w:jc w:val="center"/>
          <w:ins w:id="866"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7BF1532F" w14:textId="77777777" w:rsidR="00EF32FE" w:rsidRPr="001C0E1B" w:rsidRDefault="00EF32FE" w:rsidP="00A51A8B">
            <w:pPr>
              <w:pStyle w:val="TAL"/>
              <w:rPr>
                <w:ins w:id="867" w:author="Mursalin Habib" w:date="2022-04-25T14:48:00Z"/>
              </w:rPr>
            </w:pPr>
            <w:ins w:id="868" w:author="Mursalin Habib" w:date="2022-04-25T14:48:00Z">
              <w:r w:rsidRPr="001C0E1B">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74112157" w14:textId="77777777" w:rsidR="00EF32FE" w:rsidRPr="001C0E1B" w:rsidRDefault="00EF32FE" w:rsidP="00A51A8B">
            <w:pPr>
              <w:pStyle w:val="TAC"/>
              <w:rPr>
                <w:ins w:id="869" w:author="Mursalin Habib" w:date="2022-04-25T14:48:00Z"/>
              </w:rPr>
            </w:pPr>
            <w:ins w:id="870" w:author="Mursalin Habib" w:date="2022-04-25T14:48:00Z">
              <w:r w:rsidRPr="001C0E1B">
                <w:rPr>
                  <w:lang w:eastAsia="zh-CN"/>
                </w:rPr>
                <w:t>1</w:t>
              </w:r>
            </w:ins>
          </w:p>
        </w:tc>
        <w:tc>
          <w:tcPr>
            <w:tcW w:w="1268" w:type="dxa"/>
            <w:tcBorders>
              <w:top w:val="single" w:sz="4" w:space="0" w:color="auto"/>
              <w:left w:val="single" w:sz="4" w:space="0" w:color="auto"/>
              <w:bottom w:val="single" w:sz="4" w:space="0" w:color="auto"/>
              <w:right w:val="single" w:sz="4" w:space="0" w:color="auto"/>
            </w:tcBorders>
          </w:tcPr>
          <w:p w14:paraId="5038FCC4" w14:textId="77777777" w:rsidR="00EF32FE" w:rsidRPr="001C0E1B" w:rsidRDefault="00EF32FE" w:rsidP="00A51A8B">
            <w:pPr>
              <w:pStyle w:val="TAC"/>
              <w:rPr>
                <w:ins w:id="871" w:author="Mursalin Habib" w:date="2022-04-25T14:48:00Z"/>
              </w:rPr>
            </w:pPr>
            <w:ins w:id="872" w:author="Mursalin Habib" w:date="2022-04-25T14:48: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545D647" w14:textId="77777777" w:rsidR="00EF32FE" w:rsidRPr="001C0E1B" w:rsidRDefault="00EF32FE" w:rsidP="00A51A8B">
            <w:pPr>
              <w:pStyle w:val="TAC"/>
              <w:rPr>
                <w:ins w:id="873" w:author="Mursalin Habib" w:date="2022-04-25T14:48:00Z"/>
              </w:rPr>
            </w:pPr>
            <w:ins w:id="874" w:author="Mursalin Habib" w:date="2022-04-25T14:48:00Z">
              <w:r w:rsidRPr="001C0E1B">
                <w:rPr>
                  <w:lang w:eastAsia="zh-CN"/>
                </w:rPr>
                <w:t>10.76</w:t>
              </w:r>
            </w:ins>
          </w:p>
        </w:tc>
        <w:tc>
          <w:tcPr>
            <w:tcW w:w="1598" w:type="dxa"/>
            <w:tcBorders>
              <w:top w:val="single" w:sz="4" w:space="0" w:color="auto"/>
              <w:left w:val="single" w:sz="4" w:space="0" w:color="auto"/>
              <w:bottom w:val="single" w:sz="4" w:space="0" w:color="auto"/>
              <w:right w:val="single" w:sz="4" w:space="0" w:color="auto"/>
            </w:tcBorders>
          </w:tcPr>
          <w:p w14:paraId="533A2AEC" w14:textId="77777777" w:rsidR="00EF32FE" w:rsidRPr="001C0E1B" w:rsidRDefault="00EF32FE" w:rsidP="00A51A8B">
            <w:pPr>
              <w:pStyle w:val="TAC"/>
              <w:rPr>
                <w:ins w:id="875" w:author="Mursalin Habib" w:date="2022-04-25T14:48:00Z"/>
              </w:rPr>
            </w:pPr>
            <w:ins w:id="876" w:author="Mursalin Habib" w:date="2022-04-25T14:48:00Z">
              <w:r w:rsidRPr="001C0E1B">
                <w:rPr>
                  <w:lang w:eastAsia="zh-CN"/>
                </w:rPr>
                <w:t>10.67</w:t>
              </w:r>
            </w:ins>
          </w:p>
        </w:tc>
      </w:tr>
      <w:tr w:rsidR="00EF32FE" w:rsidRPr="001C0E1B" w14:paraId="13B81C95" w14:textId="77777777" w:rsidTr="00A51A8B">
        <w:trPr>
          <w:trHeight w:val="152"/>
          <w:jc w:val="center"/>
          <w:ins w:id="87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51BBB74" w14:textId="77777777" w:rsidR="00EF32FE" w:rsidRPr="001C0E1B" w:rsidRDefault="00EF32FE" w:rsidP="00A51A8B">
            <w:pPr>
              <w:pStyle w:val="TAL"/>
              <w:rPr>
                <w:ins w:id="878" w:author="Mursalin Habib" w:date="2022-04-25T14:48:00Z"/>
                <w:szCs w:val="18"/>
              </w:rPr>
            </w:pPr>
            <w:ins w:id="879" w:author="Mursalin Habib" w:date="2022-04-25T14:4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3F318B2" w14:textId="77777777" w:rsidR="00EF32FE" w:rsidRPr="001C0E1B" w:rsidRDefault="00EF32FE" w:rsidP="00A51A8B">
            <w:pPr>
              <w:pStyle w:val="TAC"/>
              <w:rPr>
                <w:ins w:id="880" w:author="Mursalin Habib" w:date="2022-04-25T14:48:00Z"/>
              </w:rPr>
            </w:pPr>
            <w:ins w:id="881" w:author="Mursalin Habib" w:date="2022-04-25T14:48: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007506A" w14:textId="77777777" w:rsidR="00EF32FE" w:rsidRPr="001C0E1B" w:rsidRDefault="00EF32FE" w:rsidP="00A51A8B">
            <w:pPr>
              <w:pStyle w:val="TAC"/>
              <w:rPr>
                <w:ins w:id="882" w:author="Mursalin Habib" w:date="2022-04-25T14:48:00Z"/>
              </w:rPr>
            </w:pPr>
            <w:ins w:id="883" w:author="Mursalin Habib" w:date="2022-04-25T14:4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3A4ADA1" w14:textId="77777777" w:rsidR="00EF32FE" w:rsidRPr="001C0E1B" w:rsidRDefault="00EF32FE" w:rsidP="00A51A8B">
            <w:pPr>
              <w:pStyle w:val="TAC"/>
              <w:rPr>
                <w:ins w:id="884" w:author="Mursalin Habib" w:date="2022-04-25T14:48:00Z"/>
              </w:rPr>
            </w:pPr>
            <w:ins w:id="885" w:author="Mursalin Habib" w:date="2022-04-25T14:4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7FA5B906" w14:textId="77777777" w:rsidR="00EF32FE" w:rsidRPr="001C0E1B" w:rsidRDefault="00EF32FE" w:rsidP="00A51A8B">
            <w:pPr>
              <w:pStyle w:val="TAC"/>
              <w:rPr>
                <w:ins w:id="886" w:author="Mursalin Habib" w:date="2022-04-25T14:48:00Z"/>
                <w:lang w:eastAsia="zh-CN"/>
              </w:rPr>
            </w:pPr>
            <w:ins w:id="887" w:author="Mursalin Habib" w:date="2022-04-25T14:48:00Z">
              <w:r w:rsidRPr="001C0E1B">
                <w:rPr>
                  <w:lang w:eastAsia="zh-CN"/>
                </w:rPr>
                <w:t>0</w:t>
              </w:r>
            </w:ins>
          </w:p>
        </w:tc>
      </w:tr>
      <w:tr w:rsidR="00EF32FE" w:rsidRPr="001C0E1B" w14:paraId="68F00415" w14:textId="77777777" w:rsidTr="00A51A8B">
        <w:trPr>
          <w:trHeight w:val="145"/>
          <w:jc w:val="center"/>
          <w:ins w:id="888"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192D4E48" w14:textId="77777777" w:rsidR="00EF32FE" w:rsidRPr="001C0E1B" w:rsidRDefault="00EF32FE" w:rsidP="00A51A8B">
            <w:pPr>
              <w:pStyle w:val="TAL"/>
              <w:rPr>
                <w:ins w:id="889" w:author="Mursalin Habib" w:date="2022-04-25T14:48:00Z"/>
                <w:szCs w:val="18"/>
              </w:rPr>
            </w:pPr>
            <w:ins w:id="890" w:author="Mursalin Habib" w:date="2022-04-25T14:4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A20E4F0" w14:textId="77777777" w:rsidR="00EF32FE" w:rsidRPr="001C0E1B" w:rsidRDefault="00EF32FE" w:rsidP="00A51A8B">
            <w:pPr>
              <w:pStyle w:val="TAC"/>
              <w:rPr>
                <w:ins w:id="891"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5AFBC1A6" w14:textId="77777777" w:rsidR="00EF32FE" w:rsidRPr="001C0E1B" w:rsidRDefault="00EF32FE" w:rsidP="00A51A8B">
            <w:pPr>
              <w:pStyle w:val="TAC"/>
              <w:rPr>
                <w:ins w:id="892"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0740DDE4" w14:textId="77777777" w:rsidR="00EF32FE" w:rsidRPr="001C0E1B" w:rsidRDefault="00EF32FE" w:rsidP="00A51A8B">
            <w:pPr>
              <w:pStyle w:val="TAC"/>
              <w:rPr>
                <w:ins w:id="893"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E8D2C79" w14:textId="77777777" w:rsidR="00EF32FE" w:rsidRPr="001C0E1B" w:rsidRDefault="00EF32FE" w:rsidP="00A51A8B">
            <w:pPr>
              <w:pStyle w:val="TAC"/>
              <w:rPr>
                <w:ins w:id="894" w:author="Mursalin Habib" w:date="2022-04-25T14:48:00Z"/>
              </w:rPr>
            </w:pPr>
          </w:p>
        </w:tc>
      </w:tr>
      <w:tr w:rsidR="00EF32FE" w:rsidRPr="001C0E1B" w14:paraId="0ADF1481" w14:textId="77777777" w:rsidTr="00A51A8B">
        <w:trPr>
          <w:trHeight w:val="145"/>
          <w:jc w:val="center"/>
          <w:ins w:id="895"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5AD98992" w14:textId="77777777" w:rsidR="00EF32FE" w:rsidRPr="001C0E1B" w:rsidRDefault="00EF32FE" w:rsidP="00A51A8B">
            <w:pPr>
              <w:pStyle w:val="TAL"/>
              <w:rPr>
                <w:ins w:id="896" w:author="Mursalin Habib" w:date="2022-04-25T14:48:00Z"/>
                <w:szCs w:val="18"/>
              </w:rPr>
            </w:pPr>
            <w:ins w:id="897" w:author="Mursalin Habib" w:date="2022-04-25T14:4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67F8E1D" w14:textId="77777777" w:rsidR="00EF32FE" w:rsidRPr="001C0E1B" w:rsidRDefault="00EF32FE" w:rsidP="00A51A8B">
            <w:pPr>
              <w:pStyle w:val="TAC"/>
              <w:rPr>
                <w:ins w:id="898"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467BD3D7" w14:textId="77777777" w:rsidR="00EF32FE" w:rsidRPr="001C0E1B" w:rsidRDefault="00EF32FE" w:rsidP="00A51A8B">
            <w:pPr>
              <w:pStyle w:val="TAC"/>
              <w:rPr>
                <w:ins w:id="899"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177AA8C3" w14:textId="77777777" w:rsidR="00EF32FE" w:rsidRPr="001C0E1B" w:rsidRDefault="00EF32FE" w:rsidP="00A51A8B">
            <w:pPr>
              <w:pStyle w:val="TAC"/>
              <w:rPr>
                <w:ins w:id="900"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7A90985" w14:textId="77777777" w:rsidR="00EF32FE" w:rsidRPr="001C0E1B" w:rsidRDefault="00EF32FE" w:rsidP="00A51A8B">
            <w:pPr>
              <w:pStyle w:val="TAC"/>
              <w:rPr>
                <w:ins w:id="901" w:author="Mursalin Habib" w:date="2022-04-25T14:48:00Z"/>
              </w:rPr>
            </w:pPr>
          </w:p>
        </w:tc>
      </w:tr>
      <w:tr w:rsidR="00EF32FE" w:rsidRPr="001C0E1B" w14:paraId="4A05604A" w14:textId="77777777" w:rsidTr="00A51A8B">
        <w:trPr>
          <w:trHeight w:val="145"/>
          <w:jc w:val="center"/>
          <w:ins w:id="902"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2B223C88" w14:textId="77777777" w:rsidR="00EF32FE" w:rsidRPr="001C0E1B" w:rsidRDefault="00EF32FE" w:rsidP="00A51A8B">
            <w:pPr>
              <w:pStyle w:val="TAL"/>
              <w:rPr>
                <w:ins w:id="903" w:author="Mursalin Habib" w:date="2022-04-25T14:48:00Z"/>
                <w:szCs w:val="18"/>
              </w:rPr>
            </w:pPr>
            <w:ins w:id="904" w:author="Mursalin Habib" w:date="2022-04-25T14:4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B78F290" w14:textId="77777777" w:rsidR="00EF32FE" w:rsidRPr="001C0E1B" w:rsidRDefault="00EF32FE" w:rsidP="00A51A8B">
            <w:pPr>
              <w:pStyle w:val="TAC"/>
              <w:rPr>
                <w:ins w:id="905"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49FE7141" w14:textId="77777777" w:rsidR="00EF32FE" w:rsidRPr="001C0E1B" w:rsidRDefault="00EF32FE" w:rsidP="00A51A8B">
            <w:pPr>
              <w:pStyle w:val="TAC"/>
              <w:rPr>
                <w:ins w:id="906"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414B9684" w14:textId="77777777" w:rsidR="00EF32FE" w:rsidRPr="001C0E1B" w:rsidRDefault="00EF32FE" w:rsidP="00A51A8B">
            <w:pPr>
              <w:pStyle w:val="TAC"/>
              <w:rPr>
                <w:ins w:id="907"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0BDA1FDF" w14:textId="77777777" w:rsidR="00EF32FE" w:rsidRPr="001C0E1B" w:rsidRDefault="00EF32FE" w:rsidP="00A51A8B">
            <w:pPr>
              <w:pStyle w:val="TAC"/>
              <w:rPr>
                <w:ins w:id="908" w:author="Mursalin Habib" w:date="2022-04-25T14:48:00Z"/>
              </w:rPr>
            </w:pPr>
          </w:p>
        </w:tc>
      </w:tr>
      <w:tr w:rsidR="00EF32FE" w:rsidRPr="001C0E1B" w14:paraId="5636FAED" w14:textId="77777777" w:rsidTr="00A51A8B">
        <w:trPr>
          <w:trHeight w:val="145"/>
          <w:jc w:val="center"/>
          <w:ins w:id="909"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B4BCC27" w14:textId="77777777" w:rsidR="00EF32FE" w:rsidRPr="001C0E1B" w:rsidRDefault="00EF32FE" w:rsidP="00A51A8B">
            <w:pPr>
              <w:pStyle w:val="TAL"/>
              <w:rPr>
                <w:ins w:id="910" w:author="Mursalin Habib" w:date="2022-04-25T14:48:00Z"/>
                <w:szCs w:val="18"/>
              </w:rPr>
            </w:pPr>
            <w:ins w:id="911" w:author="Mursalin Habib" w:date="2022-04-25T14:4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5E3C2C5" w14:textId="77777777" w:rsidR="00EF32FE" w:rsidRPr="001C0E1B" w:rsidRDefault="00EF32FE" w:rsidP="00A51A8B">
            <w:pPr>
              <w:pStyle w:val="TAC"/>
              <w:rPr>
                <w:ins w:id="912"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7DB3C7CB" w14:textId="77777777" w:rsidR="00EF32FE" w:rsidRPr="001C0E1B" w:rsidRDefault="00EF32FE" w:rsidP="00A51A8B">
            <w:pPr>
              <w:pStyle w:val="TAC"/>
              <w:rPr>
                <w:ins w:id="913"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7504BAD7" w14:textId="77777777" w:rsidR="00EF32FE" w:rsidRPr="001C0E1B" w:rsidRDefault="00EF32FE" w:rsidP="00A51A8B">
            <w:pPr>
              <w:pStyle w:val="TAC"/>
              <w:rPr>
                <w:ins w:id="914"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180D34C" w14:textId="77777777" w:rsidR="00EF32FE" w:rsidRPr="001C0E1B" w:rsidRDefault="00EF32FE" w:rsidP="00A51A8B">
            <w:pPr>
              <w:pStyle w:val="TAC"/>
              <w:rPr>
                <w:ins w:id="915" w:author="Mursalin Habib" w:date="2022-04-25T14:48:00Z"/>
              </w:rPr>
            </w:pPr>
          </w:p>
        </w:tc>
      </w:tr>
      <w:tr w:rsidR="00EF32FE" w:rsidRPr="001C0E1B" w14:paraId="40DFD5C2" w14:textId="77777777" w:rsidTr="00A51A8B">
        <w:trPr>
          <w:trHeight w:val="145"/>
          <w:jc w:val="center"/>
          <w:ins w:id="916"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16453AA7" w14:textId="77777777" w:rsidR="00EF32FE" w:rsidRPr="001C0E1B" w:rsidRDefault="00EF32FE" w:rsidP="00A51A8B">
            <w:pPr>
              <w:pStyle w:val="TAL"/>
              <w:rPr>
                <w:ins w:id="917" w:author="Mursalin Habib" w:date="2022-04-25T14:48:00Z"/>
                <w:szCs w:val="18"/>
              </w:rPr>
            </w:pPr>
            <w:ins w:id="918" w:author="Mursalin Habib" w:date="2022-04-25T14:4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8E7E95D" w14:textId="77777777" w:rsidR="00EF32FE" w:rsidRPr="001C0E1B" w:rsidRDefault="00EF32FE" w:rsidP="00A51A8B">
            <w:pPr>
              <w:pStyle w:val="TAC"/>
              <w:rPr>
                <w:ins w:id="919"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73F086AC" w14:textId="77777777" w:rsidR="00EF32FE" w:rsidRPr="001C0E1B" w:rsidRDefault="00EF32FE" w:rsidP="00A51A8B">
            <w:pPr>
              <w:pStyle w:val="TAC"/>
              <w:rPr>
                <w:ins w:id="920"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6D6B7848" w14:textId="77777777" w:rsidR="00EF32FE" w:rsidRPr="001C0E1B" w:rsidRDefault="00EF32FE" w:rsidP="00A51A8B">
            <w:pPr>
              <w:pStyle w:val="TAC"/>
              <w:rPr>
                <w:ins w:id="921"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4EF24F7A" w14:textId="77777777" w:rsidR="00EF32FE" w:rsidRPr="001C0E1B" w:rsidRDefault="00EF32FE" w:rsidP="00A51A8B">
            <w:pPr>
              <w:pStyle w:val="TAC"/>
              <w:rPr>
                <w:ins w:id="922" w:author="Mursalin Habib" w:date="2022-04-25T14:48:00Z"/>
              </w:rPr>
            </w:pPr>
          </w:p>
        </w:tc>
      </w:tr>
      <w:tr w:rsidR="00EF32FE" w:rsidRPr="001C0E1B" w14:paraId="21D32AA3" w14:textId="77777777" w:rsidTr="00A51A8B">
        <w:trPr>
          <w:trHeight w:val="145"/>
          <w:jc w:val="center"/>
          <w:ins w:id="923"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66185688" w14:textId="77777777" w:rsidR="00EF32FE" w:rsidRPr="001C0E1B" w:rsidRDefault="00EF32FE" w:rsidP="00A51A8B">
            <w:pPr>
              <w:pStyle w:val="TAL"/>
              <w:rPr>
                <w:ins w:id="924" w:author="Mursalin Habib" w:date="2022-04-25T14:48:00Z"/>
                <w:szCs w:val="18"/>
              </w:rPr>
            </w:pPr>
            <w:ins w:id="925" w:author="Mursalin Habib" w:date="2022-04-25T14:4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EBC7E31" w14:textId="77777777" w:rsidR="00EF32FE" w:rsidRPr="001C0E1B" w:rsidRDefault="00EF32FE" w:rsidP="00A51A8B">
            <w:pPr>
              <w:pStyle w:val="TAC"/>
              <w:rPr>
                <w:ins w:id="926"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3041EF06" w14:textId="77777777" w:rsidR="00EF32FE" w:rsidRPr="001C0E1B" w:rsidRDefault="00EF32FE" w:rsidP="00A51A8B">
            <w:pPr>
              <w:pStyle w:val="TAC"/>
              <w:rPr>
                <w:ins w:id="927"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6C7B8F1F" w14:textId="77777777" w:rsidR="00EF32FE" w:rsidRPr="001C0E1B" w:rsidRDefault="00EF32FE" w:rsidP="00A51A8B">
            <w:pPr>
              <w:pStyle w:val="TAC"/>
              <w:rPr>
                <w:ins w:id="928"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5B2E7F36" w14:textId="77777777" w:rsidR="00EF32FE" w:rsidRPr="001C0E1B" w:rsidRDefault="00EF32FE" w:rsidP="00A51A8B">
            <w:pPr>
              <w:pStyle w:val="TAC"/>
              <w:rPr>
                <w:ins w:id="929" w:author="Mursalin Habib" w:date="2022-04-25T14:48:00Z"/>
              </w:rPr>
            </w:pPr>
          </w:p>
        </w:tc>
      </w:tr>
      <w:tr w:rsidR="00EF32FE" w:rsidRPr="001C0E1B" w14:paraId="26D64564" w14:textId="77777777" w:rsidTr="00A51A8B">
        <w:trPr>
          <w:trHeight w:val="145"/>
          <w:jc w:val="center"/>
          <w:ins w:id="930"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3D1777E5" w14:textId="77777777" w:rsidR="00EF32FE" w:rsidRPr="001C0E1B" w:rsidRDefault="00EF32FE" w:rsidP="00A51A8B">
            <w:pPr>
              <w:pStyle w:val="TAL"/>
              <w:rPr>
                <w:ins w:id="931" w:author="Mursalin Habib" w:date="2022-04-25T14:48:00Z"/>
                <w:szCs w:val="18"/>
              </w:rPr>
            </w:pPr>
            <w:ins w:id="932" w:author="Mursalin Habib" w:date="2022-04-25T14:48: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85F6D60" w14:textId="77777777" w:rsidR="00EF32FE" w:rsidRPr="001C0E1B" w:rsidRDefault="00EF32FE" w:rsidP="00A51A8B">
            <w:pPr>
              <w:pStyle w:val="TAC"/>
              <w:rPr>
                <w:ins w:id="933" w:author="Mursalin Habib" w:date="2022-04-25T14:48:00Z"/>
              </w:rPr>
            </w:pPr>
          </w:p>
        </w:tc>
        <w:tc>
          <w:tcPr>
            <w:tcW w:w="1268" w:type="dxa"/>
            <w:tcBorders>
              <w:top w:val="nil"/>
              <w:left w:val="single" w:sz="4" w:space="0" w:color="auto"/>
              <w:bottom w:val="nil"/>
              <w:right w:val="single" w:sz="4" w:space="0" w:color="auto"/>
            </w:tcBorders>
            <w:shd w:val="clear" w:color="auto" w:fill="auto"/>
            <w:hideMark/>
          </w:tcPr>
          <w:p w14:paraId="0FF3C5E8" w14:textId="77777777" w:rsidR="00EF32FE" w:rsidRPr="001C0E1B" w:rsidRDefault="00EF32FE" w:rsidP="00A51A8B">
            <w:pPr>
              <w:pStyle w:val="TAC"/>
              <w:rPr>
                <w:ins w:id="934" w:author="Mursalin Habib" w:date="2022-04-25T14:48:00Z"/>
              </w:rPr>
            </w:pPr>
          </w:p>
        </w:tc>
        <w:tc>
          <w:tcPr>
            <w:tcW w:w="1743" w:type="dxa"/>
            <w:tcBorders>
              <w:top w:val="nil"/>
              <w:left w:val="single" w:sz="4" w:space="0" w:color="auto"/>
              <w:bottom w:val="nil"/>
              <w:right w:val="single" w:sz="4" w:space="0" w:color="auto"/>
            </w:tcBorders>
            <w:shd w:val="clear" w:color="auto" w:fill="auto"/>
            <w:hideMark/>
          </w:tcPr>
          <w:p w14:paraId="15FC1A71" w14:textId="77777777" w:rsidR="00EF32FE" w:rsidRPr="001C0E1B" w:rsidRDefault="00EF32FE" w:rsidP="00A51A8B">
            <w:pPr>
              <w:pStyle w:val="TAC"/>
              <w:rPr>
                <w:ins w:id="935" w:author="Mursalin Habib" w:date="2022-04-25T14:48:00Z"/>
              </w:rPr>
            </w:pPr>
          </w:p>
        </w:tc>
        <w:tc>
          <w:tcPr>
            <w:tcW w:w="1598" w:type="dxa"/>
            <w:tcBorders>
              <w:top w:val="nil"/>
              <w:left w:val="single" w:sz="4" w:space="0" w:color="auto"/>
              <w:bottom w:val="nil"/>
              <w:right w:val="single" w:sz="4" w:space="0" w:color="auto"/>
            </w:tcBorders>
            <w:shd w:val="clear" w:color="auto" w:fill="auto"/>
            <w:hideMark/>
          </w:tcPr>
          <w:p w14:paraId="038F2DA2" w14:textId="77777777" w:rsidR="00EF32FE" w:rsidRPr="001C0E1B" w:rsidRDefault="00EF32FE" w:rsidP="00A51A8B">
            <w:pPr>
              <w:pStyle w:val="TAC"/>
              <w:rPr>
                <w:ins w:id="936" w:author="Mursalin Habib" w:date="2022-04-25T14:48:00Z"/>
              </w:rPr>
            </w:pPr>
          </w:p>
        </w:tc>
      </w:tr>
      <w:tr w:rsidR="00EF32FE" w:rsidRPr="001C0E1B" w14:paraId="6805CEB8" w14:textId="77777777" w:rsidTr="00A51A8B">
        <w:trPr>
          <w:trHeight w:val="145"/>
          <w:jc w:val="center"/>
          <w:ins w:id="937"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0530E73F" w14:textId="77777777" w:rsidR="00EF32FE" w:rsidRPr="001C0E1B" w:rsidRDefault="00EF32FE" w:rsidP="00A51A8B">
            <w:pPr>
              <w:pStyle w:val="TAL"/>
              <w:rPr>
                <w:ins w:id="938" w:author="Mursalin Habib" w:date="2022-04-25T14:48:00Z"/>
                <w:szCs w:val="18"/>
              </w:rPr>
            </w:pPr>
            <w:ins w:id="939" w:author="Mursalin Habib" w:date="2022-04-25T14:4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0240E2A" w14:textId="77777777" w:rsidR="00EF32FE" w:rsidRPr="001C0E1B" w:rsidRDefault="00EF32FE" w:rsidP="00A51A8B">
            <w:pPr>
              <w:pStyle w:val="TAC"/>
              <w:rPr>
                <w:ins w:id="940" w:author="Mursalin Habib" w:date="2022-04-25T14:48:00Z"/>
              </w:rPr>
            </w:pPr>
          </w:p>
        </w:tc>
        <w:tc>
          <w:tcPr>
            <w:tcW w:w="1268" w:type="dxa"/>
            <w:tcBorders>
              <w:top w:val="nil"/>
              <w:left w:val="single" w:sz="4" w:space="0" w:color="auto"/>
              <w:bottom w:val="single" w:sz="4" w:space="0" w:color="auto"/>
              <w:right w:val="single" w:sz="4" w:space="0" w:color="auto"/>
            </w:tcBorders>
            <w:shd w:val="clear" w:color="auto" w:fill="auto"/>
            <w:hideMark/>
          </w:tcPr>
          <w:p w14:paraId="42403687" w14:textId="77777777" w:rsidR="00EF32FE" w:rsidRPr="001C0E1B" w:rsidRDefault="00EF32FE" w:rsidP="00A51A8B">
            <w:pPr>
              <w:pStyle w:val="TAC"/>
              <w:rPr>
                <w:ins w:id="941" w:author="Mursalin Habib" w:date="2022-04-25T14:48:00Z"/>
              </w:rPr>
            </w:pPr>
          </w:p>
        </w:tc>
        <w:tc>
          <w:tcPr>
            <w:tcW w:w="1743" w:type="dxa"/>
            <w:tcBorders>
              <w:top w:val="nil"/>
              <w:left w:val="single" w:sz="4" w:space="0" w:color="auto"/>
              <w:bottom w:val="single" w:sz="4" w:space="0" w:color="auto"/>
              <w:right w:val="single" w:sz="4" w:space="0" w:color="auto"/>
            </w:tcBorders>
            <w:shd w:val="clear" w:color="auto" w:fill="auto"/>
            <w:hideMark/>
          </w:tcPr>
          <w:p w14:paraId="3478A7A5" w14:textId="77777777" w:rsidR="00EF32FE" w:rsidRPr="001C0E1B" w:rsidRDefault="00EF32FE" w:rsidP="00A51A8B">
            <w:pPr>
              <w:pStyle w:val="TAC"/>
              <w:rPr>
                <w:ins w:id="942" w:author="Mursalin Habib" w:date="2022-04-25T14:48:00Z"/>
              </w:rPr>
            </w:pPr>
          </w:p>
        </w:tc>
        <w:tc>
          <w:tcPr>
            <w:tcW w:w="1598" w:type="dxa"/>
            <w:tcBorders>
              <w:top w:val="nil"/>
              <w:left w:val="single" w:sz="4" w:space="0" w:color="auto"/>
              <w:bottom w:val="single" w:sz="4" w:space="0" w:color="auto"/>
              <w:right w:val="single" w:sz="4" w:space="0" w:color="auto"/>
            </w:tcBorders>
            <w:shd w:val="clear" w:color="auto" w:fill="auto"/>
            <w:hideMark/>
          </w:tcPr>
          <w:p w14:paraId="13C42D2D" w14:textId="77777777" w:rsidR="00EF32FE" w:rsidRPr="001C0E1B" w:rsidRDefault="00EF32FE" w:rsidP="00A51A8B">
            <w:pPr>
              <w:pStyle w:val="TAC"/>
              <w:rPr>
                <w:ins w:id="943" w:author="Mursalin Habib" w:date="2022-04-25T14:48:00Z"/>
              </w:rPr>
            </w:pPr>
          </w:p>
        </w:tc>
      </w:tr>
      <w:tr w:rsidR="00EF32FE" w:rsidRPr="001C0E1B" w14:paraId="0D054EE3" w14:textId="77777777" w:rsidTr="00A51A8B">
        <w:trPr>
          <w:jc w:val="center"/>
          <w:ins w:id="944" w:author="Mursalin Habib" w:date="2022-04-25T14:48:00Z"/>
        </w:trPr>
        <w:tc>
          <w:tcPr>
            <w:tcW w:w="2732" w:type="dxa"/>
            <w:tcBorders>
              <w:top w:val="single" w:sz="4" w:space="0" w:color="auto"/>
              <w:left w:val="single" w:sz="4" w:space="0" w:color="auto"/>
              <w:bottom w:val="single" w:sz="4" w:space="0" w:color="auto"/>
              <w:right w:val="single" w:sz="4" w:space="0" w:color="auto"/>
            </w:tcBorders>
            <w:hideMark/>
          </w:tcPr>
          <w:p w14:paraId="41D84B99" w14:textId="77777777" w:rsidR="00EF32FE" w:rsidRPr="001C0E1B" w:rsidRDefault="00EF32FE" w:rsidP="00A51A8B">
            <w:pPr>
              <w:pStyle w:val="TAL"/>
              <w:rPr>
                <w:ins w:id="945" w:author="Mursalin Habib" w:date="2022-04-25T14:48:00Z"/>
              </w:rPr>
            </w:pPr>
            <w:ins w:id="946" w:author="Mursalin Habib" w:date="2022-04-25T14:4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1D915DC" w14:textId="77777777" w:rsidR="00EF32FE" w:rsidRPr="001C0E1B" w:rsidRDefault="00EF32FE" w:rsidP="00A51A8B">
            <w:pPr>
              <w:pStyle w:val="TAC"/>
              <w:rPr>
                <w:ins w:id="947" w:author="Mursalin Habib" w:date="2022-04-25T14:48:00Z"/>
              </w:rPr>
            </w:pPr>
            <w:ins w:id="948"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20285444" w14:textId="77777777" w:rsidR="00EF32FE" w:rsidRPr="001C0E1B" w:rsidRDefault="00EF32FE" w:rsidP="00A51A8B">
            <w:pPr>
              <w:pStyle w:val="TAC"/>
              <w:rPr>
                <w:ins w:id="949"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hideMark/>
          </w:tcPr>
          <w:p w14:paraId="46358926" w14:textId="77777777" w:rsidR="00EF32FE" w:rsidRPr="001C0E1B" w:rsidRDefault="00EF32FE" w:rsidP="00A51A8B">
            <w:pPr>
              <w:pStyle w:val="TAC"/>
              <w:rPr>
                <w:ins w:id="950" w:author="Mursalin Habib" w:date="2022-04-25T14:48:00Z"/>
              </w:rPr>
            </w:pPr>
            <w:ins w:id="951" w:author="Mursalin Habib" w:date="2022-04-25T14:48: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0EDB457C" w14:textId="77777777" w:rsidR="00EF32FE" w:rsidRPr="001C0E1B" w:rsidRDefault="00EF32FE" w:rsidP="00A51A8B">
            <w:pPr>
              <w:pStyle w:val="TAC"/>
              <w:rPr>
                <w:ins w:id="952" w:author="Mursalin Habib" w:date="2022-04-25T14:48:00Z"/>
              </w:rPr>
            </w:pPr>
            <w:ins w:id="953" w:author="Mursalin Habib" w:date="2022-04-25T14:48:00Z">
              <w:r w:rsidRPr="001C0E1B">
                <w:t>AWGN</w:t>
              </w:r>
            </w:ins>
          </w:p>
        </w:tc>
      </w:tr>
      <w:tr w:rsidR="00EF32FE" w:rsidRPr="001C0E1B" w14:paraId="4F312767" w14:textId="77777777" w:rsidTr="00A51A8B">
        <w:trPr>
          <w:jc w:val="center"/>
          <w:ins w:id="954" w:author="Mursalin Habib" w:date="2022-04-25T14:48:00Z"/>
        </w:trPr>
        <w:tc>
          <w:tcPr>
            <w:tcW w:w="2732" w:type="dxa"/>
            <w:tcBorders>
              <w:top w:val="single" w:sz="4" w:space="0" w:color="auto"/>
              <w:left w:val="single" w:sz="4" w:space="0" w:color="auto"/>
              <w:bottom w:val="single" w:sz="4" w:space="0" w:color="auto"/>
              <w:right w:val="single" w:sz="4" w:space="0" w:color="auto"/>
            </w:tcBorders>
          </w:tcPr>
          <w:p w14:paraId="1FB00DB8" w14:textId="77777777" w:rsidR="00EF32FE" w:rsidRPr="001C0E1B" w:rsidRDefault="00EF32FE" w:rsidP="00A51A8B">
            <w:pPr>
              <w:pStyle w:val="TAL"/>
              <w:rPr>
                <w:ins w:id="955" w:author="Mursalin Habib" w:date="2022-04-25T14:48:00Z"/>
              </w:rPr>
            </w:pPr>
            <w:ins w:id="956" w:author="Mursalin Habib" w:date="2022-04-25T14:4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00B089C" w14:textId="77777777" w:rsidR="00EF32FE" w:rsidRPr="001C0E1B" w:rsidRDefault="00EF32FE" w:rsidP="00A51A8B">
            <w:pPr>
              <w:pStyle w:val="TAC"/>
              <w:rPr>
                <w:ins w:id="957" w:author="Mursalin Habib" w:date="2022-04-25T14:48:00Z"/>
              </w:rPr>
            </w:pPr>
            <w:ins w:id="958" w:author="Mursalin Habib" w:date="2022-04-25T14:48: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2562E6E" w14:textId="77777777" w:rsidR="00EF32FE" w:rsidRPr="001C0E1B" w:rsidRDefault="00EF32FE" w:rsidP="00A51A8B">
            <w:pPr>
              <w:pStyle w:val="TAC"/>
              <w:rPr>
                <w:ins w:id="959" w:author="Mursalin Habib" w:date="2022-04-25T14:48:00Z"/>
              </w:rPr>
            </w:pPr>
          </w:p>
        </w:tc>
        <w:tc>
          <w:tcPr>
            <w:tcW w:w="1743" w:type="dxa"/>
            <w:tcBorders>
              <w:top w:val="single" w:sz="4" w:space="0" w:color="auto"/>
              <w:left w:val="single" w:sz="4" w:space="0" w:color="auto"/>
              <w:bottom w:val="single" w:sz="4" w:space="0" w:color="auto"/>
              <w:right w:val="single" w:sz="4" w:space="0" w:color="auto"/>
            </w:tcBorders>
          </w:tcPr>
          <w:p w14:paraId="3F3FD8B3" w14:textId="77777777" w:rsidR="00EF32FE" w:rsidRPr="001C0E1B" w:rsidRDefault="00EF32FE" w:rsidP="00A51A8B">
            <w:pPr>
              <w:pStyle w:val="TAC"/>
              <w:rPr>
                <w:ins w:id="960" w:author="Mursalin Habib" w:date="2022-04-25T14:48:00Z"/>
              </w:rPr>
            </w:pPr>
            <w:ins w:id="961" w:author="Mursalin Habib" w:date="2022-04-25T14:4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0F69215A" w14:textId="77777777" w:rsidR="00EF32FE" w:rsidRPr="001C0E1B" w:rsidRDefault="00EF32FE" w:rsidP="00A51A8B">
            <w:pPr>
              <w:pStyle w:val="TAC"/>
              <w:rPr>
                <w:ins w:id="962" w:author="Mursalin Habib" w:date="2022-04-25T14:48:00Z"/>
              </w:rPr>
            </w:pPr>
            <w:ins w:id="963" w:author="Mursalin Habib" w:date="2022-04-25T14:48:00Z">
              <w:r w:rsidRPr="001C0E1B">
                <w:t>1x2</w:t>
              </w:r>
            </w:ins>
          </w:p>
        </w:tc>
      </w:tr>
      <w:tr w:rsidR="00EF32FE" w:rsidRPr="001C0E1B" w14:paraId="3670A6D7" w14:textId="77777777" w:rsidTr="00A51A8B">
        <w:trPr>
          <w:jc w:val="center"/>
          <w:ins w:id="964" w:author="Mursalin Habib" w:date="2022-04-25T14:4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BC16C9E" w14:textId="77777777" w:rsidR="00EF32FE" w:rsidRPr="001C0E1B" w:rsidRDefault="00EF32FE" w:rsidP="00A51A8B">
            <w:pPr>
              <w:pStyle w:val="TAN"/>
              <w:rPr>
                <w:ins w:id="965" w:author="Mursalin Habib" w:date="2022-04-25T14:48:00Z"/>
                <w:rFonts w:cs="Arial"/>
              </w:rPr>
            </w:pPr>
            <w:ins w:id="966" w:author="Mursalin Habib" w:date="2022-04-25T14:48:00Z">
              <w:r w:rsidRPr="001C0E1B">
                <w:t>Note 1:</w:t>
              </w:r>
              <w:r w:rsidRPr="001C0E1B">
                <w:tab/>
                <w:t>OCNG shall be used such that a constant total transmitted power spectral density is achieved for all OFDM symbols.</w:t>
              </w:r>
            </w:ins>
          </w:p>
        </w:tc>
      </w:tr>
    </w:tbl>
    <w:p w14:paraId="1ABD5DD9" w14:textId="77777777" w:rsidR="00EF32FE" w:rsidRPr="001C0E1B" w:rsidRDefault="00EF32FE" w:rsidP="00EF32FE">
      <w:pPr>
        <w:rPr>
          <w:ins w:id="967" w:author="Mursalin Habib" w:date="2022-04-25T14:48:00Z"/>
          <w:rFonts w:eastAsia="Malgun Gothic"/>
        </w:rPr>
      </w:pPr>
    </w:p>
    <w:p w14:paraId="6DC61C34" w14:textId="48203B8D" w:rsidR="00EF32FE" w:rsidRPr="001C0E1B" w:rsidRDefault="00EF32FE" w:rsidP="00EF32FE">
      <w:pPr>
        <w:pStyle w:val="TH"/>
        <w:rPr>
          <w:ins w:id="968" w:author="Mursalin Habib" w:date="2022-04-25T14:48:00Z"/>
        </w:rPr>
      </w:pPr>
      <w:ins w:id="969" w:author="Mursalin Habib" w:date="2022-04-25T14:49:00Z">
        <w:r w:rsidRPr="00F04CA7">
          <w:lastRenderedPageBreak/>
          <w:t>Table 7.7.5.1.5-</w:t>
        </w:r>
      </w:ins>
      <w:ins w:id="970" w:author="Mursalin Habib" w:date="2022-04-25T14:48:00Z">
        <w:r w:rsidRPr="001C0E1B">
          <w:t>2: SRS-RSRP accuracy OTA related test parameters</w:t>
        </w:r>
        <w:r w:rsidRPr="001C0E1B">
          <w:rPr>
            <w:rFonts w:cs="v4.2.0"/>
          </w:rPr>
          <w:t xml:space="preserve"> for </w:t>
        </w:r>
        <w:proofErr w:type="spellStart"/>
        <w:r w:rsidRPr="001C0E1B">
          <w:rPr>
            <w:rFonts w:cs="v4.2.0"/>
          </w:rPr>
          <w:t>PCell</w:t>
        </w:r>
        <w:proofErr w:type="spellEnd"/>
        <w:r w:rsidRPr="001C0E1B">
          <w:rPr>
            <w:rFonts w:cs="v4.2.0"/>
          </w:rPr>
          <w:t xml:space="preserve"> and Neighbour cell UE in FR2</w:t>
        </w:r>
      </w:ins>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092"/>
        <w:gridCol w:w="2108"/>
        <w:gridCol w:w="2108"/>
      </w:tblGrid>
      <w:tr w:rsidR="00EF32FE" w:rsidRPr="001C0E1B" w14:paraId="640752C1" w14:textId="77777777" w:rsidTr="00A51A8B">
        <w:trPr>
          <w:jc w:val="center"/>
          <w:ins w:id="971" w:author="Mursalin Habib" w:date="2022-04-25T14:48:00Z"/>
        </w:trPr>
        <w:tc>
          <w:tcPr>
            <w:tcW w:w="1946" w:type="dxa"/>
            <w:tcBorders>
              <w:top w:val="single" w:sz="4" w:space="0" w:color="auto"/>
              <w:left w:val="single" w:sz="4" w:space="0" w:color="auto"/>
              <w:right w:val="single" w:sz="4" w:space="0" w:color="auto"/>
            </w:tcBorders>
            <w:vAlign w:val="center"/>
            <w:hideMark/>
          </w:tcPr>
          <w:p w14:paraId="6434F6F1" w14:textId="77777777" w:rsidR="00EF32FE" w:rsidRPr="001C0E1B" w:rsidRDefault="00EF32FE" w:rsidP="00A51A8B">
            <w:pPr>
              <w:pStyle w:val="TAH"/>
              <w:rPr>
                <w:ins w:id="972" w:author="Mursalin Habib" w:date="2022-04-25T14:48:00Z"/>
              </w:rPr>
            </w:pPr>
            <w:ins w:id="973" w:author="Mursalin Habib" w:date="2022-04-25T14:48:00Z">
              <w:r w:rsidRPr="001C0E1B">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F265B9" w14:textId="77777777" w:rsidR="00EF32FE" w:rsidRPr="001C0E1B" w:rsidRDefault="00EF32FE" w:rsidP="00A51A8B">
            <w:pPr>
              <w:pStyle w:val="TAH"/>
              <w:rPr>
                <w:ins w:id="974" w:author="Mursalin Habib" w:date="2022-04-25T14:48:00Z"/>
              </w:rPr>
            </w:pPr>
            <w:ins w:id="975" w:author="Mursalin Habib" w:date="2022-04-25T14:48:00Z">
              <w:r w:rsidRPr="001C0E1B">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143552CF" w14:textId="77777777" w:rsidR="00EF32FE" w:rsidRPr="001C0E1B" w:rsidRDefault="00EF32FE" w:rsidP="00A51A8B">
            <w:pPr>
              <w:pStyle w:val="TAH"/>
              <w:rPr>
                <w:ins w:id="976" w:author="Mursalin Habib" w:date="2022-04-25T14:48:00Z"/>
              </w:rPr>
            </w:pPr>
            <w:ins w:id="977" w:author="Mursalin Habib" w:date="2022-04-25T14:48:00Z">
              <w:r w:rsidRPr="001C0E1B">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5CB6988D" w14:textId="77777777" w:rsidR="00EF32FE" w:rsidRPr="001C0E1B" w:rsidRDefault="00EF32FE" w:rsidP="00A51A8B">
            <w:pPr>
              <w:pStyle w:val="TAH"/>
              <w:rPr>
                <w:ins w:id="978" w:author="Mursalin Habib" w:date="2022-04-25T14:48:00Z"/>
              </w:rPr>
            </w:pPr>
            <w:ins w:id="979" w:author="Mursalin Habib" w:date="2022-04-25T14:48:00Z">
              <w:r w:rsidRPr="001C0E1B">
                <w:t>T2</w:t>
              </w:r>
            </w:ins>
          </w:p>
        </w:tc>
      </w:tr>
      <w:tr w:rsidR="00EF32FE" w:rsidRPr="001C0E1B" w14:paraId="275E883E" w14:textId="77777777" w:rsidTr="00A51A8B">
        <w:trPr>
          <w:jc w:val="center"/>
          <w:ins w:id="980"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07FEA7C9" w14:textId="77777777" w:rsidR="00EF32FE" w:rsidRPr="001C0E1B" w:rsidRDefault="00EF32FE" w:rsidP="00A51A8B">
            <w:pPr>
              <w:pStyle w:val="TAL"/>
              <w:rPr>
                <w:ins w:id="981" w:author="Mursalin Habib" w:date="2022-04-25T14:48:00Z"/>
              </w:rPr>
            </w:pPr>
            <w:ins w:id="982" w:author="Mursalin Habib" w:date="2022-04-25T14:48:00Z">
              <w:r w:rsidRPr="001C0E1B">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F776C30" w14:textId="77777777" w:rsidR="00EF32FE" w:rsidRPr="001C0E1B" w:rsidRDefault="00EF32FE" w:rsidP="00A51A8B">
            <w:pPr>
              <w:pStyle w:val="TAC"/>
              <w:rPr>
                <w:ins w:id="983" w:author="Mursalin Habib" w:date="2022-04-25T14:48:00Z"/>
              </w:rPr>
            </w:pPr>
          </w:p>
        </w:tc>
        <w:tc>
          <w:tcPr>
            <w:tcW w:w="2108" w:type="dxa"/>
            <w:tcBorders>
              <w:top w:val="single" w:sz="4" w:space="0" w:color="auto"/>
              <w:left w:val="single" w:sz="4" w:space="0" w:color="auto"/>
              <w:bottom w:val="single" w:sz="4" w:space="0" w:color="auto"/>
              <w:right w:val="single" w:sz="4" w:space="0" w:color="auto"/>
            </w:tcBorders>
          </w:tcPr>
          <w:p w14:paraId="337E40AF" w14:textId="77777777" w:rsidR="00EF32FE" w:rsidRPr="001C0E1B" w:rsidRDefault="00EF32FE" w:rsidP="00A51A8B">
            <w:pPr>
              <w:pStyle w:val="TAC"/>
              <w:rPr>
                <w:ins w:id="984" w:author="Mursalin Habib" w:date="2022-04-25T14:48:00Z"/>
              </w:rPr>
            </w:pPr>
            <w:ins w:id="985" w:author="Mursalin Habib" w:date="2022-04-25T14:48:00Z">
              <w:r w:rsidRPr="001C0E1B">
                <w:t>Setup 1 defined A.3.15.1</w:t>
              </w:r>
            </w:ins>
          </w:p>
        </w:tc>
        <w:tc>
          <w:tcPr>
            <w:tcW w:w="2108" w:type="dxa"/>
            <w:tcBorders>
              <w:top w:val="single" w:sz="4" w:space="0" w:color="auto"/>
              <w:left w:val="single" w:sz="4" w:space="0" w:color="auto"/>
              <w:bottom w:val="single" w:sz="4" w:space="0" w:color="auto"/>
              <w:right w:val="single" w:sz="4" w:space="0" w:color="auto"/>
            </w:tcBorders>
          </w:tcPr>
          <w:p w14:paraId="0D844BD9" w14:textId="77777777" w:rsidR="00EF32FE" w:rsidRPr="001C0E1B" w:rsidRDefault="00EF32FE" w:rsidP="00A51A8B">
            <w:pPr>
              <w:pStyle w:val="TAC"/>
              <w:rPr>
                <w:ins w:id="986" w:author="Mursalin Habib" w:date="2022-04-25T14:48:00Z"/>
              </w:rPr>
            </w:pPr>
            <w:ins w:id="987" w:author="Mursalin Habib" w:date="2022-04-25T14:48:00Z">
              <w:r w:rsidRPr="001C0E1B">
                <w:rPr>
                  <w:rFonts w:cs="v4.2.0"/>
                </w:rPr>
                <w:t>Setup 1 defined A.3.15.1</w:t>
              </w:r>
            </w:ins>
          </w:p>
        </w:tc>
      </w:tr>
      <w:tr w:rsidR="00EF32FE" w:rsidRPr="001C0E1B" w14:paraId="2EADE7E4" w14:textId="77777777" w:rsidTr="00A51A8B">
        <w:trPr>
          <w:jc w:val="center"/>
          <w:ins w:id="988"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709D8624" w14:textId="77777777" w:rsidR="00EF32FE" w:rsidRPr="001C0E1B" w:rsidRDefault="00EF32FE" w:rsidP="00A51A8B">
            <w:pPr>
              <w:pStyle w:val="TAL"/>
              <w:rPr>
                <w:ins w:id="989" w:author="Mursalin Habib" w:date="2022-04-25T14:48:00Z"/>
              </w:rPr>
            </w:pPr>
            <w:ins w:id="990" w:author="Mursalin Habib" w:date="2022-04-25T14:48:00Z">
              <w:r w:rsidRPr="001C0E1B">
                <w:rPr>
                  <w:rFonts w:hint="eastAsia"/>
                  <w:lang w:val="da-DK"/>
                </w:rPr>
                <w:t xml:space="preserve">Beam assumption </w:t>
              </w:r>
              <w:r w:rsidRPr="001C0E1B">
                <w:rPr>
                  <w:rFonts w:hint="eastAsia"/>
                  <w:vertAlign w:val="superscript"/>
                  <w:lang w:val="da-DK"/>
                </w:rPr>
                <w:t>Note 5</w:t>
              </w:r>
            </w:ins>
          </w:p>
        </w:tc>
        <w:tc>
          <w:tcPr>
            <w:tcW w:w="1092" w:type="dxa"/>
            <w:tcBorders>
              <w:top w:val="single" w:sz="4" w:space="0" w:color="auto"/>
              <w:left w:val="single" w:sz="4" w:space="0" w:color="auto"/>
              <w:bottom w:val="single" w:sz="4" w:space="0" w:color="auto"/>
              <w:right w:val="single" w:sz="4" w:space="0" w:color="auto"/>
            </w:tcBorders>
          </w:tcPr>
          <w:p w14:paraId="66300830" w14:textId="77777777" w:rsidR="00EF32FE" w:rsidRPr="001C0E1B" w:rsidRDefault="00EF32FE" w:rsidP="00A51A8B">
            <w:pPr>
              <w:pStyle w:val="TAC"/>
              <w:rPr>
                <w:ins w:id="991" w:author="Mursalin Habib" w:date="2022-04-25T14:48:00Z"/>
              </w:rPr>
            </w:pPr>
          </w:p>
        </w:tc>
        <w:tc>
          <w:tcPr>
            <w:tcW w:w="2108" w:type="dxa"/>
            <w:tcBorders>
              <w:top w:val="single" w:sz="4" w:space="0" w:color="auto"/>
              <w:left w:val="single" w:sz="4" w:space="0" w:color="auto"/>
              <w:bottom w:val="single" w:sz="4" w:space="0" w:color="auto"/>
              <w:right w:val="single" w:sz="4" w:space="0" w:color="auto"/>
            </w:tcBorders>
          </w:tcPr>
          <w:p w14:paraId="5BB7160B" w14:textId="77777777" w:rsidR="00EF32FE" w:rsidRPr="001C0E1B" w:rsidRDefault="00EF32FE" w:rsidP="00A51A8B">
            <w:pPr>
              <w:pStyle w:val="TAC"/>
              <w:rPr>
                <w:ins w:id="992" w:author="Mursalin Habib" w:date="2022-04-25T14:48:00Z"/>
              </w:rPr>
            </w:pPr>
            <w:ins w:id="993" w:author="Mursalin Habib" w:date="2022-04-25T14:48:00Z">
              <w:r w:rsidRPr="001C0E1B">
                <w:rPr>
                  <w:rFonts w:hint="eastAsia"/>
                  <w:lang w:val="en-US"/>
                </w:rPr>
                <w:t>Fine</w:t>
              </w:r>
            </w:ins>
          </w:p>
        </w:tc>
        <w:tc>
          <w:tcPr>
            <w:tcW w:w="2108" w:type="dxa"/>
            <w:tcBorders>
              <w:top w:val="single" w:sz="4" w:space="0" w:color="auto"/>
              <w:left w:val="single" w:sz="4" w:space="0" w:color="auto"/>
              <w:bottom w:val="single" w:sz="4" w:space="0" w:color="auto"/>
              <w:right w:val="single" w:sz="4" w:space="0" w:color="auto"/>
            </w:tcBorders>
          </w:tcPr>
          <w:p w14:paraId="19D58076" w14:textId="77777777" w:rsidR="00EF32FE" w:rsidRPr="001C0E1B" w:rsidRDefault="00EF32FE" w:rsidP="00A51A8B">
            <w:pPr>
              <w:pStyle w:val="TAC"/>
              <w:rPr>
                <w:ins w:id="994" w:author="Mursalin Habib" w:date="2022-04-25T14:48:00Z"/>
                <w:rFonts w:cs="v4.2.0"/>
              </w:rPr>
            </w:pPr>
            <w:ins w:id="995" w:author="Mursalin Habib" w:date="2022-04-25T14:48:00Z">
              <w:r w:rsidRPr="001C0E1B">
                <w:rPr>
                  <w:rFonts w:cs="v4.2.0" w:hint="eastAsia"/>
                </w:rPr>
                <w:t>Fine</w:t>
              </w:r>
            </w:ins>
          </w:p>
        </w:tc>
      </w:tr>
      <w:tr w:rsidR="00EF32FE" w:rsidRPr="001C0E1B" w14:paraId="63EE778C" w14:textId="77777777" w:rsidTr="00A51A8B">
        <w:trPr>
          <w:jc w:val="center"/>
          <w:ins w:id="996"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60A5D212" w14:textId="77777777" w:rsidR="00EF32FE" w:rsidRPr="001C0E1B" w:rsidRDefault="00EF32FE" w:rsidP="00A51A8B">
            <w:pPr>
              <w:pStyle w:val="TAL"/>
              <w:rPr>
                <w:ins w:id="997" w:author="Mursalin Habib" w:date="2022-04-25T14:48:00Z"/>
              </w:rPr>
            </w:pPr>
            <w:ins w:id="998" w:author="Mursalin Habib" w:date="2022-04-25T14:48:00Z">
              <w:r w:rsidRPr="001C0E1B">
                <w:rPr>
                  <w:rFonts w:eastAsia="Calibri"/>
                  <w:position w:val="-12"/>
                  <w:szCs w:val="22"/>
                </w:rPr>
                <w:object w:dxaOrig="405" w:dyaOrig="345" w14:anchorId="15558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25pt;height:20.25pt" o:ole="" fillcolor="window">
                    <v:imagedata r:id="rId12" o:title=""/>
                  </v:shape>
                  <o:OLEObject Type="Embed" ProgID="Equation.3" ShapeID="_x0000_i1035" DrawAspect="Content" ObjectID="_1712409028" r:id="rId13"/>
                </w:object>
              </w:r>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478D7E0" w14:textId="77777777" w:rsidR="00EF32FE" w:rsidRPr="001C0E1B" w:rsidRDefault="00EF32FE" w:rsidP="00A51A8B">
            <w:pPr>
              <w:pStyle w:val="TAC"/>
              <w:rPr>
                <w:ins w:id="999" w:author="Mursalin Habib" w:date="2022-04-25T14:48:00Z"/>
              </w:rPr>
            </w:pPr>
            <w:ins w:id="1000" w:author="Mursalin Habib" w:date="2022-04-25T14:48:00Z">
              <w:r w:rsidRPr="001C0E1B">
                <w:t>dBm/15kHz</w:t>
              </w:r>
              <w:r w:rsidRPr="001C0E1B">
                <w:rPr>
                  <w:vertAlign w:val="superscript"/>
                </w:rPr>
                <w:t>Note3</w:t>
              </w:r>
            </w:ins>
          </w:p>
        </w:tc>
        <w:tc>
          <w:tcPr>
            <w:tcW w:w="2108" w:type="dxa"/>
            <w:tcBorders>
              <w:top w:val="single" w:sz="4" w:space="0" w:color="auto"/>
              <w:left w:val="single" w:sz="4" w:space="0" w:color="auto"/>
              <w:bottom w:val="single" w:sz="4" w:space="0" w:color="auto"/>
              <w:right w:val="single" w:sz="4" w:space="0" w:color="auto"/>
            </w:tcBorders>
          </w:tcPr>
          <w:p w14:paraId="3AFE9653" w14:textId="77777777" w:rsidR="00EF32FE" w:rsidRPr="001C0E1B" w:rsidRDefault="00EF32FE" w:rsidP="00A51A8B">
            <w:pPr>
              <w:pStyle w:val="TAC"/>
              <w:rPr>
                <w:ins w:id="1001" w:author="Mursalin Habib" w:date="2022-04-25T14:48:00Z"/>
              </w:rPr>
            </w:pPr>
            <w:ins w:id="1002" w:author="Mursalin Habib" w:date="2022-04-25T14:48:00Z">
              <w:r w:rsidRPr="001C0E1B">
                <w:t>-100</w:t>
              </w:r>
            </w:ins>
          </w:p>
        </w:tc>
        <w:tc>
          <w:tcPr>
            <w:tcW w:w="2108" w:type="dxa"/>
            <w:tcBorders>
              <w:top w:val="single" w:sz="4" w:space="0" w:color="auto"/>
              <w:left w:val="single" w:sz="4" w:space="0" w:color="auto"/>
              <w:bottom w:val="single" w:sz="4" w:space="0" w:color="auto"/>
              <w:right w:val="single" w:sz="4" w:space="0" w:color="auto"/>
            </w:tcBorders>
          </w:tcPr>
          <w:p w14:paraId="53D9C1D9" w14:textId="77777777" w:rsidR="00EF32FE" w:rsidRPr="001C0E1B" w:rsidRDefault="00EF32FE" w:rsidP="00A51A8B">
            <w:pPr>
              <w:pStyle w:val="TAC"/>
              <w:rPr>
                <w:ins w:id="1003" w:author="Mursalin Habib" w:date="2022-04-25T14:48:00Z"/>
              </w:rPr>
            </w:pPr>
            <w:ins w:id="1004" w:author="Mursalin Habib" w:date="2022-04-25T14:48:00Z">
              <w:r w:rsidRPr="001C0E1B">
                <w:t>N/A</w:t>
              </w:r>
            </w:ins>
          </w:p>
        </w:tc>
      </w:tr>
      <w:tr w:rsidR="00EF32FE" w:rsidRPr="001C0E1B" w14:paraId="30E66363" w14:textId="77777777" w:rsidTr="00A51A8B">
        <w:trPr>
          <w:jc w:val="center"/>
          <w:ins w:id="1005"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4E6D2E45" w14:textId="77777777" w:rsidR="00EF32FE" w:rsidRPr="001C0E1B" w:rsidRDefault="00EF32FE" w:rsidP="00A51A8B">
            <w:pPr>
              <w:pStyle w:val="TAL"/>
              <w:rPr>
                <w:ins w:id="1006" w:author="Mursalin Habib" w:date="2022-04-25T14:48:00Z"/>
                <w:vertAlign w:val="superscript"/>
              </w:rPr>
            </w:pPr>
            <w:ins w:id="1007" w:author="Mursalin Habib" w:date="2022-04-25T14:48:00Z">
              <w:r w:rsidRPr="001C0E1B">
                <w:rPr>
                  <w:rFonts w:eastAsia="Calibri"/>
                  <w:position w:val="-12"/>
                  <w:szCs w:val="22"/>
                </w:rPr>
                <w:object w:dxaOrig="405" w:dyaOrig="345" w14:anchorId="0D053E21">
                  <v:shape id="_x0000_i1036" type="#_x0000_t75" style="width:20.25pt;height:20.25pt" o:ole="" fillcolor="window">
                    <v:imagedata r:id="rId12" o:title=""/>
                  </v:shape>
                  <o:OLEObject Type="Embed" ProgID="Equation.3" ShapeID="_x0000_i1036" DrawAspect="Content" ObjectID="_1712409029" r:id="rId14"/>
                </w:object>
              </w:r>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D94E2EF" w14:textId="77777777" w:rsidR="00EF32FE" w:rsidRPr="001C0E1B" w:rsidRDefault="00EF32FE" w:rsidP="00A51A8B">
            <w:pPr>
              <w:pStyle w:val="TAC"/>
              <w:rPr>
                <w:ins w:id="1008" w:author="Mursalin Habib" w:date="2022-04-25T14:48:00Z"/>
              </w:rPr>
            </w:pPr>
            <w:ins w:id="1009" w:author="Mursalin Habib" w:date="2022-04-25T14:48:00Z">
              <w:r w:rsidRPr="001C0E1B">
                <w:t>dBm/SCS</w:t>
              </w:r>
              <w:r w:rsidRPr="001C0E1B">
                <w:rPr>
                  <w:vertAlign w:val="superscript"/>
                </w:rPr>
                <w:t>Note3</w:t>
              </w:r>
            </w:ins>
          </w:p>
        </w:tc>
        <w:tc>
          <w:tcPr>
            <w:tcW w:w="2108" w:type="dxa"/>
            <w:tcBorders>
              <w:top w:val="single" w:sz="4" w:space="0" w:color="auto"/>
              <w:left w:val="single" w:sz="4" w:space="0" w:color="auto"/>
              <w:bottom w:val="single" w:sz="4" w:space="0" w:color="auto"/>
              <w:right w:val="single" w:sz="4" w:space="0" w:color="auto"/>
            </w:tcBorders>
          </w:tcPr>
          <w:p w14:paraId="63D2CACE" w14:textId="77777777" w:rsidR="00EF32FE" w:rsidRPr="001C0E1B" w:rsidRDefault="00EF32FE" w:rsidP="00A51A8B">
            <w:pPr>
              <w:pStyle w:val="TAC"/>
              <w:rPr>
                <w:ins w:id="1010" w:author="Mursalin Habib" w:date="2022-04-25T14:48:00Z"/>
              </w:rPr>
            </w:pPr>
            <w:ins w:id="1011" w:author="Mursalin Habib" w:date="2022-04-25T14:48:00Z">
              <w:r w:rsidRPr="001C0E1B">
                <w:t>-91</w:t>
              </w:r>
            </w:ins>
          </w:p>
        </w:tc>
        <w:tc>
          <w:tcPr>
            <w:tcW w:w="2108" w:type="dxa"/>
            <w:tcBorders>
              <w:top w:val="single" w:sz="4" w:space="0" w:color="auto"/>
              <w:left w:val="single" w:sz="4" w:space="0" w:color="auto"/>
              <w:bottom w:val="single" w:sz="4" w:space="0" w:color="auto"/>
              <w:right w:val="single" w:sz="4" w:space="0" w:color="auto"/>
            </w:tcBorders>
          </w:tcPr>
          <w:p w14:paraId="28BB34D4" w14:textId="77777777" w:rsidR="00EF32FE" w:rsidRPr="001C0E1B" w:rsidRDefault="00EF32FE" w:rsidP="00A51A8B">
            <w:pPr>
              <w:pStyle w:val="TAC"/>
              <w:rPr>
                <w:ins w:id="1012" w:author="Mursalin Habib" w:date="2022-04-25T14:48:00Z"/>
              </w:rPr>
            </w:pPr>
            <w:ins w:id="1013" w:author="Mursalin Habib" w:date="2022-04-25T14:48:00Z">
              <w:r w:rsidRPr="001C0E1B">
                <w:t>N/A</w:t>
              </w:r>
            </w:ins>
          </w:p>
        </w:tc>
      </w:tr>
      <w:tr w:rsidR="00EF32FE" w:rsidRPr="001C0E1B" w14:paraId="2EF0290C" w14:textId="77777777" w:rsidTr="00A51A8B">
        <w:trPr>
          <w:jc w:val="center"/>
          <w:ins w:id="1014" w:author="Mursalin Habib" w:date="2022-04-25T14:48:00Z"/>
        </w:trPr>
        <w:tc>
          <w:tcPr>
            <w:tcW w:w="1946" w:type="dxa"/>
            <w:tcBorders>
              <w:top w:val="single" w:sz="4" w:space="0" w:color="auto"/>
              <w:left w:val="single" w:sz="4" w:space="0" w:color="auto"/>
              <w:bottom w:val="single" w:sz="4" w:space="0" w:color="auto"/>
              <w:right w:val="single" w:sz="4" w:space="0" w:color="auto"/>
            </w:tcBorders>
          </w:tcPr>
          <w:p w14:paraId="117F938D" w14:textId="77777777" w:rsidR="00EF32FE" w:rsidRPr="001C0E1B" w:rsidRDefault="00EF32FE" w:rsidP="00A51A8B">
            <w:pPr>
              <w:pStyle w:val="TAL"/>
              <w:rPr>
                <w:ins w:id="1015" w:author="Mursalin Habib" w:date="2022-04-25T14:48:00Z"/>
                <w:rFonts w:eastAsia="Calibri"/>
                <w:szCs w:val="22"/>
              </w:rPr>
            </w:pPr>
            <w:ins w:id="1016" w:author="Mursalin Habib" w:date="2022-04-25T14:48:00Z">
              <w:r w:rsidRPr="001C0E1B">
                <w:rPr>
                  <w:rFonts w:eastAsia="Calibri"/>
                  <w:position w:val="-12"/>
                  <w:szCs w:val="22"/>
                </w:rPr>
                <w:object w:dxaOrig="840" w:dyaOrig="360" w14:anchorId="1D2D2672">
                  <v:shape id="_x0000_i1037" type="#_x0000_t75" style="width:44.25pt;height:20.25pt" o:ole="" fillcolor="window">
                    <v:imagedata r:id="rId15" o:title=""/>
                  </v:shape>
                  <o:OLEObject Type="Embed" ProgID="Equation.3" ShapeID="_x0000_i1037" DrawAspect="Content" ObjectID="_1712409030" r:id="rId16"/>
                </w:object>
              </w:r>
            </w:ins>
          </w:p>
        </w:tc>
        <w:tc>
          <w:tcPr>
            <w:tcW w:w="1092" w:type="dxa"/>
            <w:tcBorders>
              <w:top w:val="single" w:sz="4" w:space="0" w:color="auto"/>
              <w:left w:val="single" w:sz="4" w:space="0" w:color="auto"/>
              <w:bottom w:val="single" w:sz="4" w:space="0" w:color="auto"/>
              <w:right w:val="single" w:sz="4" w:space="0" w:color="auto"/>
            </w:tcBorders>
          </w:tcPr>
          <w:p w14:paraId="664C3FBE" w14:textId="77777777" w:rsidR="00EF32FE" w:rsidRPr="001C0E1B" w:rsidRDefault="00EF32FE" w:rsidP="00A51A8B">
            <w:pPr>
              <w:pStyle w:val="TAC"/>
              <w:rPr>
                <w:ins w:id="1017" w:author="Mursalin Habib" w:date="2022-04-25T14:48:00Z"/>
              </w:rPr>
            </w:pPr>
            <w:ins w:id="1018" w:author="Mursalin Habib" w:date="2022-04-25T14:48:00Z">
              <w:r w:rsidRPr="001C0E1B">
                <w:t>dB</w:t>
              </w:r>
            </w:ins>
          </w:p>
        </w:tc>
        <w:tc>
          <w:tcPr>
            <w:tcW w:w="2108" w:type="dxa"/>
            <w:tcBorders>
              <w:top w:val="single" w:sz="4" w:space="0" w:color="auto"/>
              <w:left w:val="single" w:sz="4" w:space="0" w:color="auto"/>
              <w:bottom w:val="single" w:sz="4" w:space="0" w:color="auto"/>
              <w:right w:val="single" w:sz="4" w:space="0" w:color="auto"/>
            </w:tcBorders>
          </w:tcPr>
          <w:p w14:paraId="16364CB8" w14:textId="77777777" w:rsidR="00EF32FE" w:rsidRPr="001C0E1B" w:rsidRDefault="00EF32FE" w:rsidP="00A51A8B">
            <w:pPr>
              <w:pStyle w:val="TAC"/>
              <w:rPr>
                <w:ins w:id="1019" w:author="Mursalin Habib" w:date="2022-04-25T14:48:00Z"/>
              </w:rPr>
            </w:pPr>
            <w:ins w:id="1020" w:author="Mursalin Habib" w:date="2022-04-25T14:48:00Z">
              <w:r w:rsidRPr="001C0E1B">
                <w:t>2</w:t>
              </w:r>
            </w:ins>
          </w:p>
        </w:tc>
        <w:tc>
          <w:tcPr>
            <w:tcW w:w="2108" w:type="dxa"/>
            <w:tcBorders>
              <w:top w:val="single" w:sz="4" w:space="0" w:color="auto"/>
              <w:left w:val="single" w:sz="4" w:space="0" w:color="auto"/>
              <w:bottom w:val="single" w:sz="4" w:space="0" w:color="auto"/>
              <w:right w:val="single" w:sz="4" w:space="0" w:color="auto"/>
            </w:tcBorders>
          </w:tcPr>
          <w:p w14:paraId="3C29E983" w14:textId="77777777" w:rsidR="00EF32FE" w:rsidRPr="001C0E1B" w:rsidRDefault="00EF32FE" w:rsidP="00A51A8B">
            <w:pPr>
              <w:pStyle w:val="TAC"/>
              <w:rPr>
                <w:ins w:id="1021" w:author="Mursalin Habib" w:date="2022-04-25T14:48:00Z"/>
              </w:rPr>
            </w:pPr>
            <w:ins w:id="1022" w:author="Mursalin Habib" w:date="2022-04-25T14:48:00Z">
              <w:r w:rsidRPr="001C0E1B">
                <w:t>N/A</w:t>
              </w:r>
            </w:ins>
          </w:p>
        </w:tc>
      </w:tr>
      <w:tr w:rsidR="00EF32FE" w:rsidRPr="001C0E1B" w14:paraId="282ED115" w14:textId="77777777" w:rsidTr="00A51A8B">
        <w:trPr>
          <w:trHeight w:val="207"/>
          <w:jc w:val="center"/>
          <w:ins w:id="1023" w:author="Mursalin Habib" w:date="2022-04-25T14:48:00Z"/>
        </w:trPr>
        <w:tc>
          <w:tcPr>
            <w:tcW w:w="1946" w:type="dxa"/>
            <w:tcBorders>
              <w:top w:val="single" w:sz="4" w:space="0" w:color="auto"/>
              <w:left w:val="single" w:sz="4" w:space="0" w:color="auto"/>
              <w:right w:val="single" w:sz="4" w:space="0" w:color="auto"/>
            </w:tcBorders>
          </w:tcPr>
          <w:p w14:paraId="4E637EC2" w14:textId="77777777" w:rsidR="00EF32FE" w:rsidRPr="001C0E1B" w:rsidRDefault="00EF32FE" w:rsidP="00A51A8B">
            <w:pPr>
              <w:pStyle w:val="TAL"/>
              <w:rPr>
                <w:ins w:id="1024" w:author="Mursalin Habib" w:date="2022-04-25T14:48:00Z"/>
              </w:rPr>
            </w:pPr>
            <w:ins w:id="1025" w:author="Mursalin Habib" w:date="2022-04-25T14:48:00Z">
              <w:r w:rsidRPr="001C0E1B">
                <w:t>E</w:t>
              </w:r>
              <w:r w:rsidRPr="001C0E1B">
                <w:rPr>
                  <w:vertAlign w:val="subscript"/>
                </w:rPr>
                <w:t>s</w:t>
              </w:r>
            </w:ins>
          </w:p>
        </w:tc>
        <w:tc>
          <w:tcPr>
            <w:tcW w:w="1092" w:type="dxa"/>
            <w:tcBorders>
              <w:top w:val="single" w:sz="4" w:space="0" w:color="auto"/>
              <w:left w:val="single" w:sz="4" w:space="0" w:color="auto"/>
              <w:right w:val="single" w:sz="4" w:space="0" w:color="auto"/>
            </w:tcBorders>
          </w:tcPr>
          <w:p w14:paraId="5A02CAAA" w14:textId="77777777" w:rsidR="00EF32FE" w:rsidRPr="001C0E1B" w:rsidRDefault="00EF32FE" w:rsidP="00A51A8B">
            <w:pPr>
              <w:pStyle w:val="TAC"/>
              <w:rPr>
                <w:ins w:id="1026" w:author="Mursalin Habib" w:date="2022-04-25T14:48:00Z"/>
              </w:rPr>
            </w:pPr>
            <w:ins w:id="1027" w:author="Mursalin Habib" w:date="2022-04-25T14:48:00Z">
              <w:r w:rsidRPr="001C0E1B">
                <w:t>dBm/SCS</w:t>
              </w:r>
              <w:r w:rsidRPr="001C0E1B">
                <w:rPr>
                  <w:vertAlign w:val="superscript"/>
                </w:rPr>
                <w:t>Note3</w:t>
              </w:r>
            </w:ins>
          </w:p>
        </w:tc>
        <w:tc>
          <w:tcPr>
            <w:tcW w:w="2108" w:type="dxa"/>
            <w:tcBorders>
              <w:top w:val="single" w:sz="4" w:space="0" w:color="auto"/>
              <w:left w:val="single" w:sz="4" w:space="0" w:color="auto"/>
              <w:right w:val="single" w:sz="4" w:space="0" w:color="auto"/>
            </w:tcBorders>
          </w:tcPr>
          <w:p w14:paraId="3825D511" w14:textId="77777777" w:rsidR="00EF32FE" w:rsidRPr="001C0E1B" w:rsidRDefault="00EF32FE" w:rsidP="00A51A8B">
            <w:pPr>
              <w:pStyle w:val="TAC"/>
              <w:rPr>
                <w:ins w:id="1028" w:author="Mursalin Habib" w:date="2022-04-25T14:48:00Z"/>
              </w:rPr>
            </w:pPr>
          </w:p>
        </w:tc>
        <w:tc>
          <w:tcPr>
            <w:tcW w:w="2108" w:type="dxa"/>
            <w:tcBorders>
              <w:top w:val="single" w:sz="4" w:space="0" w:color="auto"/>
              <w:left w:val="single" w:sz="4" w:space="0" w:color="auto"/>
              <w:right w:val="single" w:sz="4" w:space="0" w:color="auto"/>
            </w:tcBorders>
          </w:tcPr>
          <w:p w14:paraId="1E6BC9F0" w14:textId="77777777" w:rsidR="00EF32FE" w:rsidRPr="001C0E1B" w:rsidRDefault="00EF32FE" w:rsidP="00A51A8B">
            <w:pPr>
              <w:pStyle w:val="TAC"/>
              <w:rPr>
                <w:ins w:id="1029" w:author="Mursalin Habib" w:date="2022-04-25T14:48:00Z"/>
              </w:rPr>
            </w:pPr>
            <w:ins w:id="1030" w:author="Mursalin Habib" w:date="2022-04-25T14:48:00Z">
              <w:r w:rsidRPr="001C0E1B">
                <w:rPr>
                  <w:szCs w:val="18"/>
                </w:rPr>
                <w:t xml:space="preserve">(Table B.2.7-2 </w:t>
              </w:r>
              <w:r w:rsidRPr="001C0E1B">
                <w:t>Rx Beam Peak</w:t>
              </w:r>
              <w:r w:rsidRPr="001C0E1B">
                <w:rPr>
                  <w:szCs w:val="18"/>
                </w:rPr>
                <w:t>)</w:t>
              </w:r>
            </w:ins>
          </w:p>
        </w:tc>
      </w:tr>
      <w:tr w:rsidR="00EF32FE" w:rsidRPr="001C0E1B" w14:paraId="0B49FDAA" w14:textId="77777777" w:rsidTr="00A51A8B">
        <w:trPr>
          <w:trHeight w:val="207"/>
          <w:jc w:val="center"/>
          <w:ins w:id="1031" w:author="Mursalin Habib" w:date="2022-04-25T14:48:00Z"/>
        </w:trPr>
        <w:tc>
          <w:tcPr>
            <w:tcW w:w="1946" w:type="dxa"/>
            <w:tcBorders>
              <w:top w:val="single" w:sz="4" w:space="0" w:color="auto"/>
              <w:left w:val="single" w:sz="4" w:space="0" w:color="auto"/>
              <w:bottom w:val="single" w:sz="4" w:space="0" w:color="auto"/>
              <w:right w:val="single" w:sz="4" w:space="0" w:color="auto"/>
            </w:tcBorders>
            <w:hideMark/>
          </w:tcPr>
          <w:p w14:paraId="2717E4C1" w14:textId="77777777" w:rsidR="00EF32FE" w:rsidRPr="001C0E1B" w:rsidRDefault="00EF32FE" w:rsidP="00A51A8B">
            <w:pPr>
              <w:pStyle w:val="TAL"/>
              <w:rPr>
                <w:ins w:id="1032" w:author="Mursalin Habib" w:date="2022-04-25T14:48:00Z"/>
                <w:vertAlign w:val="superscript"/>
              </w:rPr>
            </w:pPr>
            <w:ins w:id="1033" w:author="Mursalin Habib" w:date="2022-04-25T14:48:00Z">
              <w:r w:rsidRPr="001C0E1B">
                <w:t>SRS_RP</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AAF7696" w14:textId="77777777" w:rsidR="00EF32FE" w:rsidRPr="001C0E1B" w:rsidRDefault="00EF32FE" w:rsidP="00A51A8B">
            <w:pPr>
              <w:pStyle w:val="TAC"/>
              <w:rPr>
                <w:ins w:id="1034" w:author="Mursalin Habib" w:date="2022-04-25T14:48:00Z"/>
              </w:rPr>
            </w:pPr>
            <w:ins w:id="1035" w:author="Mursalin Habib" w:date="2022-04-25T14:48:00Z">
              <w:r w:rsidRPr="001C0E1B">
                <w:t>dBm/SCS</w:t>
              </w:r>
            </w:ins>
          </w:p>
        </w:tc>
        <w:tc>
          <w:tcPr>
            <w:tcW w:w="2108" w:type="dxa"/>
            <w:tcBorders>
              <w:top w:val="single" w:sz="4" w:space="0" w:color="auto"/>
              <w:left w:val="single" w:sz="4" w:space="0" w:color="auto"/>
              <w:bottom w:val="single" w:sz="4" w:space="0" w:color="auto"/>
              <w:right w:val="single" w:sz="4" w:space="0" w:color="auto"/>
            </w:tcBorders>
            <w:hideMark/>
          </w:tcPr>
          <w:p w14:paraId="1865345B" w14:textId="77777777" w:rsidR="00EF32FE" w:rsidRPr="001C0E1B" w:rsidRDefault="00EF32FE" w:rsidP="00A51A8B">
            <w:pPr>
              <w:pStyle w:val="TAC"/>
              <w:rPr>
                <w:ins w:id="1036" w:author="Mursalin Habib" w:date="2022-04-25T14:48:00Z"/>
              </w:rPr>
            </w:pPr>
            <w:ins w:id="1037" w:author="Mursalin Habib" w:date="2022-04-25T14:48:00Z">
              <w:r w:rsidRPr="001C0E1B">
                <w:t>-89</w:t>
              </w:r>
            </w:ins>
          </w:p>
        </w:tc>
        <w:tc>
          <w:tcPr>
            <w:tcW w:w="2108" w:type="dxa"/>
            <w:tcBorders>
              <w:top w:val="single" w:sz="4" w:space="0" w:color="auto"/>
              <w:left w:val="single" w:sz="4" w:space="0" w:color="auto"/>
              <w:right w:val="single" w:sz="4" w:space="0" w:color="auto"/>
            </w:tcBorders>
            <w:hideMark/>
          </w:tcPr>
          <w:p w14:paraId="7D96550E" w14:textId="77777777" w:rsidR="00EF32FE" w:rsidRPr="001C0E1B" w:rsidRDefault="00EF32FE" w:rsidP="00A51A8B">
            <w:pPr>
              <w:pStyle w:val="TAC"/>
              <w:rPr>
                <w:ins w:id="1038" w:author="Mursalin Habib" w:date="2022-04-25T14:48:00Z"/>
              </w:rPr>
            </w:pPr>
            <w:ins w:id="1039" w:author="Mursalin Habib" w:date="2022-04-25T14:48:00Z">
              <w:r w:rsidRPr="001C0E1B">
                <w:rPr>
                  <w:szCs w:val="18"/>
                </w:rPr>
                <w:t xml:space="preserve">(Table B.2.7-2 </w:t>
              </w:r>
              <w:r w:rsidRPr="001C0E1B">
                <w:t>Rx Beam Peak</w:t>
              </w:r>
              <w:r w:rsidRPr="001C0E1B">
                <w:rPr>
                  <w:szCs w:val="18"/>
                </w:rPr>
                <w:t>)</w:t>
              </w:r>
            </w:ins>
          </w:p>
        </w:tc>
      </w:tr>
      <w:tr w:rsidR="00EF32FE" w:rsidRPr="001C0E1B" w14:paraId="46ECC64D" w14:textId="77777777" w:rsidTr="00A51A8B">
        <w:trPr>
          <w:trHeight w:val="207"/>
          <w:jc w:val="center"/>
          <w:ins w:id="1040" w:author="Mursalin Habib" w:date="2022-04-25T14:48:00Z"/>
        </w:trPr>
        <w:tc>
          <w:tcPr>
            <w:tcW w:w="1946" w:type="dxa"/>
            <w:tcBorders>
              <w:top w:val="single" w:sz="4" w:space="0" w:color="auto"/>
              <w:left w:val="single" w:sz="4" w:space="0" w:color="auto"/>
              <w:right w:val="single" w:sz="4" w:space="0" w:color="auto"/>
            </w:tcBorders>
            <w:hideMark/>
          </w:tcPr>
          <w:p w14:paraId="309514BC" w14:textId="77777777" w:rsidR="00EF32FE" w:rsidRPr="001C0E1B" w:rsidRDefault="00EF32FE" w:rsidP="00A51A8B">
            <w:pPr>
              <w:pStyle w:val="TAL"/>
              <w:rPr>
                <w:ins w:id="1041" w:author="Mursalin Habib" w:date="2022-04-25T14:48:00Z"/>
              </w:rPr>
            </w:pPr>
            <w:ins w:id="1042" w:author="Mursalin Habib" w:date="2022-04-25T14:48:00Z">
              <w:r w:rsidRPr="001C0E1B">
                <w:rPr>
                  <w:rFonts w:eastAsia="Calibri"/>
                  <w:position w:val="-12"/>
                  <w:szCs w:val="22"/>
                </w:rPr>
                <w:object w:dxaOrig="615" w:dyaOrig="390" w14:anchorId="6828AE91">
                  <v:shape id="_x0000_i1038" type="#_x0000_t75" style="width:29.25pt;height:20.25pt" o:ole="" fillcolor="window">
                    <v:imagedata r:id="rId17" o:title=""/>
                  </v:shape>
                  <o:OLEObject Type="Embed" ProgID="Equation.3" ShapeID="_x0000_i1038" DrawAspect="Content" ObjectID="_1712409031" r:id="rId18"/>
                </w:object>
              </w:r>
              <w:r w:rsidRPr="001C0E1B">
                <w:rPr>
                  <w:rFonts w:eastAsia="Calibri"/>
                  <w:szCs w:val="22"/>
                  <w:vertAlign w:val="subscript"/>
                </w:rPr>
                <w:t>BB</w:t>
              </w:r>
              <w:r w:rsidRPr="001C0E1B">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6249500E" w14:textId="77777777" w:rsidR="00EF32FE" w:rsidRPr="001C0E1B" w:rsidRDefault="00EF32FE" w:rsidP="00A51A8B">
            <w:pPr>
              <w:pStyle w:val="TAC"/>
              <w:rPr>
                <w:ins w:id="1043" w:author="Mursalin Habib" w:date="2022-04-25T14:48:00Z"/>
              </w:rPr>
            </w:pPr>
            <w:ins w:id="1044" w:author="Mursalin Habib" w:date="2022-04-25T14:48:00Z">
              <w:r w:rsidRPr="001C0E1B">
                <w:t>dB</w:t>
              </w:r>
            </w:ins>
          </w:p>
        </w:tc>
        <w:tc>
          <w:tcPr>
            <w:tcW w:w="2108" w:type="dxa"/>
            <w:tcBorders>
              <w:top w:val="single" w:sz="4" w:space="0" w:color="auto"/>
              <w:left w:val="single" w:sz="4" w:space="0" w:color="auto"/>
              <w:right w:val="single" w:sz="4" w:space="0" w:color="auto"/>
            </w:tcBorders>
            <w:hideMark/>
          </w:tcPr>
          <w:p w14:paraId="3191082C" w14:textId="77777777" w:rsidR="00EF32FE" w:rsidRPr="001C0E1B" w:rsidRDefault="00EF32FE" w:rsidP="00A51A8B">
            <w:pPr>
              <w:pStyle w:val="TAC"/>
              <w:rPr>
                <w:ins w:id="1045" w:author="Mursalin Habib" w:date="2022-04-25T14:48:00Z"/>
              </w:rPr>
            </w:pPr>
            <w:ins w:id="1046" w:author="Mursalin Habib" w:date="2022-04-25T14:48:00Z">
              <w:r w:rsidRPr="001C0E1B">
                <w:t>&gt;1</w:t>
              </w:r>
            </w:ins>
          </w:p>
        </w:tc>
        <w:tc>
          <w:tcPr>
            <w:tcW w:w="2108" w:type="dxa"/>
            <w:tcBorders>
              <w:top w:val="single" w:sz="4" w:space="0" w:color="auto"/>
              <w:left w:val="single" w:sz="4" w:space="0" w:color="auto"/>
              <w:right w:val="single" w:sz="4" w:space="0" w:color="auto"/>
            </w:tcBorders>
            <w:hideMark/>
          </w:tcPr>
          <w:p w14:paraId="23F346B8" w14:textId="77777777" w:rsidR="00EF32FE" w:rsidRPr="001C0E1B" w:rsidRDefault="00EF32FE" w:rsidP="00A51A8B">
            <w:pPr>
              <w:pStyle w:val="TAC"/>
              <w:rPr>
                <w:ins w:id="1047" w:author="Mursalin Habib" w:date="2022-04-25T14:48:00Z"/>
                <w:lang w:eastAsia="zh-CN"/>
              </w:rPr>
            </w:pPr>
            <w:ins w:id="1048" w:author="Mursalin Habib" w:date="2022-04-25T14:48:00Z">
              <w:r w:rsidRPr="001C0E1B">
                <w:rPr>
                  <w:lang w:eastAsia="zh-CN"/>
                </w:rPr>
                <w:t>1</w:t>
              </w:r>
            </w:ins>
          </w:p>
        </w:tc>
      </w:tr>
      <w:tr w:rsidR="00EF32FE" w:rsidRPr="001C0E1B" w14:paraId="1C85D678" w14:textId="77777777" w:rsidTr="00A51A8B">
        <w:trPr>
          <w:trHeight w:val="207"/>
          <w:jc w:val="center"/>
          <w:ins w:id="1049" w:author="Mursalin Habib" w:date="2022-04-25T14:48:00Z"/>
        </w:trPr>
        <w:tc>
          <w:tcPr>
            <w:tcW w:w="1946" w:type="dxa"/>
            <w:tcBorders>
              <w:top w:val="single" w:sz="4" w:space="0" w:color="auto"/>
              <w:left w:val="single" w:sz="4" w:space="0" w:color="auto"/>
              <w:bottom w:val="single" w:sz="4" w:space="0" w:color="auto"/>
              <w:right w:val="single" w:sz="4" w:space="0" w:color="auto"/>
            </w:tcBorders>
            <w:hideMark/>
          </w:tcPr>
          <w:p w14:paraId="0480606D" w14:textId="77777777" w:rsidR="00EF32FE" w:rsidRPr="001C0E1B" w:rsidRDefault="00EF32FE" w:rsidP="00A51A8B">
            <w:pPr>
              <w:pStyle w:val="TAL"/>
              <w:rPr>
                <w:ins w:id="1050" w:author="Mursalin Habib" w:date="2022-04-25T14:48:00Z"/>
                <w:vertAlign w:val="superscript"/>
              </w:rPr>
            </w:pPr>
            <w:ins w:id="1051" w:author="Mursalin Habib" w:date="2022-04-25T14:48:00Z">
              <w:r w:rsidRPr="001C0E1B">
                <w:t>Io</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BFFF104" w14:textId="77777777" w:rsidR="00EF32FE" w:rsidRPr="001C0E1B" w:rsidRDefault="00EF32FE" w:rsidP="00A51A8B">
            <w:pPr>
              <w:pStyle w:val="TAC"/>
              <w:rPr>
                <w:ins w:id="1052" w:author="Mursalin Habib" w:date="2022-04-25T14:48:00Z"/>
              </w:rPr>
            </w:pPr>
            <w:ins w:id="1053" w:author="Mursalin Habib" w:date="2022-04-25T14:48:00Z">
              <w:r w:rsidRPr="001C0E1B">
                <w:t>dBm/95.04 MHz</w:t>
              </w:r>
              <w:r w:rsidRPr="001C0E1B">
                <w:rPr>
                  <w:vertAlign w:val="superscript"/>
                </w:rPr>
                <w:t xml:space="preserve"> Note3</w:t>
              </w:r>
            </w:ins>
          </w:p>
        </w:tc>
        <w:tc>
          <w:tcPr>
            <w:tcW w:w="2108" w:type="dxa"/>
            <w:tcBorders>
              <w:top w:val="single" w:sz="4" w:space="0" w:color="auto"/>
              <w:left w:val="single" w:sz="4" w:space="0" w:color="auto"/>
              <w:bottom w:val="single" w:sz="4" w:space="0" w:color="auto"/>
              <w:right w:val="single" w:sz="4" w:space="0" w:color="auto"/>
            </w:tcBorders>
            <w:hideMark/>
          </w:tcPr>
          <w:p w14:paraId="34CE01DE" w14:textId="77777777" w:rsidR="00EF32FE" w:rsidRPr="001C0E1B" w:rsidRDefault="00EF32FE" w:rsidP="00A51A8B">
            <w:pPr>
              <w:pStyle w:val="TAC"/>
              <w:rPr>
                <w:ins w:id="1054" w:author="Mursalin Habib" w:date="2022-04-25T14:48:00Z"/>
                <w:lang w:eastAsia="zh-CN"/>
              </w:rPr>
            </w:pPr>
            <w:ins w:id="1055" w:author="Mursalin Habib" w:date="2022-04-25T14:48:00Z">
              <w:r w:rsidRPr="001C0E1B">
                <w:rPr>
                  <w:lang w:eastAsia="zh-CN"/>
                </w:rPr>
                <w:t>-57.89</w:t>
              </w:r>
            </w:ins>
          </w:p>
        </w:tc>
        <w:tc>
          <w:tcPr>
            <w:tcW w:w="2108" w:type="dxa"/>
            <w:tcBorders>
              <w:top w:val="single" w:sz="4" w:space="0" w:color="auto"/>
              <w:left w:val="single" w:sz="4" w:space="0" w:color="auto"/>
              <w:bottom w:val="single" w:sz="4" w:space="0" w:color="auto"/>
              <w:right w:val="single" w:sz="4" w:space="0" w:color="auto"/>
            </w:tcBorders>
          </w:tcPr>
          <w:p w14:paraId="5E2A6C33" w14:textId="77777777" w:rsidR="00EF32FE" w:rsidRPr="001C0E1B" w:rsidRDefault="00EF32FE" w:rsidP="00A51A8B">
            <w:pPr>
              <w:pStyle w:val="TAC"/>
              <w:rPr>
                <w:ins w:id="1056" w:author="Mursalin Habib" w:date="2022-04-25T14:48:00Z"/>
              </w:rPr>
            </w:pPr>
            <w:ins w:id="1057" w:author="Mursalin Habib" w:date="2022-04-25T14:48:00Z">
              <w:r w:rsidRPr="001C0E1B">
                <w:rPr>
                  <w:szCs w:val="18"/>
                </w:rPr>
                <w:t xml:space="preserve">(Table B.2.7-2 </w:t>
              </w:r>
              <w:r w:rsidRPr="001C0E1B">
                <w:t>Rx Beam Peak</w:t>
              </w:r>
              <w:r w:rsidRPr="001C0E1B">
                <w:rPr>
                  <w:szCs w:val="18"/>
                </w:rPr>
                <w:t xml:space="preserve"> +50.79dB)</w:t>
              </w:r>
            </w:ins>
          </w:p>
        </w:tc>
      </w:tr>
      <w:tr w:rsidR="00EF32FE" w:rsidRPr="001C0E1B" w14:paraId="228A1559" w14:textId="77777777" w:rsidTr="00A51A8B">
        <w:trPr>
          <w:trHeight w:val="207"/>
          <w:jc w:val="center"/>
          <w:ins w:id="1058" w:author="Mursalin Habib" w:date="2022-04-25T14:48:00Z"/>
        </w:trPr>
        <w:tc>
          <w:tcPr>
            <w:tcW w:w="7254" w:type="dxa"/>
            <w:gridSpan w:val="4"/>
            <w:tcBorders>
              <w:top w:val="single" w:sz="4" w:space="0" w:color="auto"/>
              <w:left w:val="single" w:sz="4" w:space="0" w:color="auto"/>
              <w:bottom w:val="single" w:sz="4" w:space="0" w:color="auto"/>
              <w:right w:val="single" w:sz="4" w:space="0" w:color="auto"/>
            </w:tcBorders>
            <w:vAlign w:val="center"/>
          </w:tcPr>
          <w:p w14:paraId="55816952" w14:textId="77777777" w:rsidR="00EF32FE" w:rsidRPr="001C0E1B" w:rsidRDefault="00EF32FE" w:rsidP="00A51A8B">
            <w:pPr>
              <w:pStyle w:val="TAN"/>
              <w:rPr>
                <w:ins w:id="1059" w:author="Mursalin Habib" w:date="2022-04-25T14:48:00Z"/>
              </w:rPr>
            </w:pPr>
            <w:ins w:id="1060" w:author="Mursalin Habib" w:date="2022-04-25T14:48: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BBDD1A1">
                  <v:shape id="_x0000_i1039" type="#_x0000_t75" style="width:20.25pt;height:20.25pt" o:ole="" fillcolor="window">
                    <v:imagedata r:id="rId12" o:title=""/>
                  </v:shape>
                  <o:OLEObject Type="Embed" ProgID="Equation.3" ShapeID="_x0000_i1039" DrawAspect="Content" ObjectID="_1712409032" r:id="rId19"/>
                </w:object>
              </w:r>
              <w:r w:rsidRPr="001C0E1B">
                <w:t xml:space="preserve"> to be fulfilled.</w:t>
              </w:r>
            </w:ins>
          </w:p>
          <w:p w14:paraId="60B263AD" w14:textId="77777777" w:rsidR="00EF32FE" w:rsidRPr="001C0E1B" w:rsidRDefault="00EF32FE" w:rsidP="00A51A8B">
            <w:pPr>
              <w:pStyle w:val="TAN"/>
              <w:rPr>
                <w:ins w:id="1061" w:author="Mursalin Habib" w:date="2022-04-25T14:48:00Z"/>
              </w:rPr>
            </w:pPr>
            <w:ins w:id="1062" w:author="Mursalin Habib" w:date="2022-04-25T14:48:00Z">
              <w:r w:rsidRPr="001C0E1B">
                <w:t>Note 2:</w:t>
              </w:r>
              <w:r w:rsidRPr="001C0E1B">
                <w:tab/>
                <w:t>SRS_RP, Es/</w:t>
              </w:r>
              <w:proofErr w:type="spellStart"/>
              <w:r w:rsidRPr="001C0E1B">
                <w:t>Iot</w:t>
              </w:r>
              <w:proofErr w:type="spellEnd"/>
              <w:r w:rsidRPr="001C0E1B">
                <w:t xml:space="preserve"> and Io levels have been derived from other parameters for information purposes. They are not settable parameters themselves.</w:t>
              </w:r>
            </w:ins>
          </w:p>
          <w:p w14:paraId="36A6CB79" w14:textId="77777777" w:rsidR="00EF32FE" w:rsidRPr="001C0E1B" w:rsidRDefault="00EF32FE" w:rsidP="00A51A8B">
            <w:pPr>
              <w:pStyle w:val="TAN"/>
              <w:rPr>
                <w:ins w:id="1063" w:author="Mursalin Habib" w:date="2022-04-25T14:48:00Z"/>
              </w:rPr>
            </w:pPr>
            <w:ins w:id="1064" w:author="Mursalin Habib" w:date="2022-04-25T14:48:00Z">
              <w:r w:rsidRPr="001C0E1B">
                <w:t>Note 3:</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7D8C2D0" w14:textId="77777777" w:rsidR="00EF32FE" w:rsidRPr="001C0E1B" w:rsidRDefault="00EF32FE" w:rsidP="00A51A8B">
            <w:pPr>
              <w:pStyle w:val="TAN"/>
              <w:rPr>
                <w:ins w:id="1065" w:author="Mursalin Habib" w:date="2022-04-25T14:48:00Z"/>
                <w:lang w:val="en-US"/>
              </w:rPr>
            </w:pPr>
            <w:ins w:id="1066" w:author="Mursalin Habib" w:date="2022-04-25T14:48:00Z">
              <w:r w:rsidRPr="001C0E1B">
                <w:t>Note 4:</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2dB for UE multi-band relaxation factor ∑MB</w:t>
              </w:r>
              <w:r w:rsidRPr="001C0E1B">
                <w:rPr>
                  <w:vertAlign w:val="subscript"/>
                </w:rPr>
                <w:t>P</w:t>
              </w:r>
              <w:r w:rsidRPr="001C0E1B">
                <w:t xml:space="preserve"> from TS 38.101-2 [19] Table 6.2.1.3-4.</w:t>
              </w:r>
            </w:ins>
          </w:p>
          <w:p w14:paraId="11B687F2" w14:textId="77777777" w:rsidR="00EF32FE" w:rsidRPr="001C0E1B" w:rsidRDefault="00EF32FE" w:rsidP="00A51A8B">
            <w:pPr>
              <w:pStyle w:val="TAN"/>
              <w:rPr>
                <w:ins w:id="1067" w:author="Mursalin Habib" w:date="2022-04-25T14:48:00Z"/>
              </w:rPr>
            </w:pPr>
            <w:ins w:id="1068" w:author="Mursalin Habib" w:date="2022-04-25T14:48:00Z">
              <w:r w:rsidRPr="001C0E1B">
                <w:t>Note 5:</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2661C748" w14:textId="77777777" w:rsidR="00EF32FE" w:rsidRPr="001C0E1B" w:rsidRDefault="00EF32FE" w:rsidP="00EF32FE">
      <w:pPr>
        <w:rPr>
          <w:ins w:id="1069" w:author="Mursalin Habib" w:date="2022-04-25T14:48:00Z"/>
          <w:rFonts w:eastAsia="Malgun Gothic"/>
        </w:rPr>
      </w:pPr>
    </w:p>
    <w:p w14:paraId="1026E7BB" w14:textId="0C16F3A6" w:rsidR="00EF32FE" w:rsidRPr="001C0E1B" w:rsidRDefault="00EF32FE" w:rsidP="00EF32FE">
      <w:pPr>
        <w:pStyle w:val="TH"/>
        <w:rPr>
          <w:ins w:id="1070" w:author="Mursalin Habib" w:date="2022-04-25T14:48:00Z"/>
        </w:rPr>
      </w:pPr>
      <w:ins w:id="1071" w:author="Mursalin Habib" w:date="2022-04-25T14:49:00Z">
        <w:r w:rsidRPr="00F04CA7">
          <w:lastRenderedPageBreak/>
          <w:t>Table 7.7.5.1.5-</w:t>
        </w:r>
      </w:ins>
      <w:ins w:id="1072" w:author="Mursalin Habib" w:date="2022-04-25T14:48:00Z">
        <w:r w:rsidRPr="001C0E1B">
          <w:t>3: SRS configuration parameters for FR2 SRS-RSRP 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EF32FE" w:rsidRPr="001C0E1B" w14:paraId="3EB46B17" w14:textId="77777777" w:rsidTr="00A51A8B">
        <w:trPr>
          <w:trHeight w:val="187"/>
          <w:jc w:val="center"/>
          <w:ins w:id="1073" w:author="Mursalin Habib" w:date="2022-04-25T14:48:00Z"/>
        </w:trPr>
        <w:tc>
          <w:tcPr>
            <w:tcW w:w="1340" w:type="dxa"/>
            <w:tcBorders>
              <w:top w:val="single" w:sz="4" w:space="0" w:color="auto"/>
              <w:left w:val="single" w:sz="4" w:space="0" w:color="auto"/>
              <w:bottom w:val="single" w:sz="4" w:space="0" w:color="auto"/>
              <w:right w:val="single" w:sz="4" w:space="0" w:color="auto"/>
            </w:tcBorders>
          </w:tcPr>
          <w:p w14:paraId="3F94AADB" w14:textId="77777777" w:rsidR="00EF32FE" w:rsidRPr="001C0E1B" w:rsidRDefault="00EF32FE" w:rsidP="00A51A8B">
            <w:pPr>
              <w:pStyle w:val="TAH"/>
              <w:rPr>
                <w:ins w:id="107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56B56B2" w14:textId="77777777" w:rsidR="00EF32FE" w:rsidRPr="001C0E1B" w:rsidRDefault="00EF32FE" w:rsidP="00A51A8B">
            <w:pPr>
              <w:pStyle w:val="TAH"/>
              <w:rPr>
                <w:ins w:id="1075" w:author="Mursalin Habib" w:date="2022-04-25T14:48:00Z"/>
              </w:rPr>
            </w:pPr>
            <w:ins w:id="1076" w:author="Mursalin Habib" w:date="2022-04-25T14:48:00Z">
              <w:r w:rsidRPr="001C0E1B">
                <w:t>Field</w:t>
              </w:r>
            </w:ins>
          </w:p>
        </w:tc>
        <w:tc>
          <w:tcPr>
            <w:tcW w:w="1816" w:type="dxa"/>
            <w:tcBorders>
              <w:top w:val="single" w:sz="4" w:space="0" w:color="auto"/>
              <w:left w:val="single" w:sz="4" w:space="0" w:color="auto"/>
              <w:bottom w:val="single" w:sz="4" w:space="0" w:color="auto"/>
              <w:right w:val="single" w:sz="4" w:space="0" w:color="auto"/>
            </w:tcBorders>
            <w:hideMark/>
          </w:tcPr>
          <w:p w14:paraId="41E9BAEA" w14:textId="77777777" w:rsidR="00EF32FE" w:rsidRPr="001C0E1B" w:rsidRDefault="00EF32FE" w:rsidP="00A51A8B">
            <w:pPr>
              <w:pStyle w:val="TAH"/>
              <w:rPr>
                <w:ins w:id="1077" w:author="Mursalin Habib" w:date="2022-04-25T14:48:00Z"/>
              </w:rPr>
            </w:pPr>
            <w:ins w:id="1078" w:author="Mursalin Habib" w:date="2022-04-25T14:48:00Z">
              <w:r w:rsidRPr="001C0E1B">
                <w:t>SRSConf.1</w:t>
              </w:r>
            </w:ins>
          </w:p>
        </w:tc>
      </w:tr>
      <w:tr w:rsidR="00EF32FE" w:rsidRPr="001C0E1B" w14:paraId="2CA22868" w14:textId="77777777" w:rsidTr="00A51A8B">
        <w:trPr>
          <w:trHeight w:val="187"/>
          <w:jc w:val="center"/>
          <w:ins w:id="1079" w:author="Mursalin Habib" w:date="2022-04-25T14:48:00Z"/>
        </w:trPr>
        <w:tc>
          <w:tcPr>
            <w:tcW w:w="1340" w:type="dxa"/>
            <w:tcBorders>
              <w:top w:val="single" w:sz="4" w:space="0" w:color="auto"/>
              <w:left w:val="single" w:sz="4" w:space="0" w:color="auto"/>
              <w:bottom w:val="nil"/>
              <w:right w:val="single" w:sz="4" w:space="0" w:color="auto"/>
            </w:tcBorders>
            <w:shd w:val="clear" w:color="auto" w:fill="auto"/>
            <w:hideMark/>
          </w:tcPr>
          <w:p w14:paraId="2A7D2128" w14:textId="77777777" w:rsidR="00EF32FE" w:rsidRPr="001C0E1B" w:rsidRDefault="00EF32FE" w:rsidP="00A51A8B">
            <w:pPr>
              <w:pStyle w:val="TAL"/>
              <w:rPr>
                <w:ins w:id="1080" w:author="Mursalin Habib" w:date="2022-04-25T14:48:00Z"/>
              </w:rPr>
            </w:pPr>
            <w:ins w:id="1081" w:author="Mursalin Habib" w:date="2022-04-25T14:48: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1D6DC02B" w14:textId="77777777" w:rsidR="00EF32FE" w:rsidRPr="001C0E1B" w:rsidRDefault="00EF32FE" w:rsidP="00A51A8B">
            <w:pPr>
              <w:pStyle w:val="TAL"/>
              <w:rPr>
                <w:ins w:id="1082" w:author="Mursalin Habib" w:date="2022-04-25T14:48:00Z"/>
              </w:rPr>
            </w:pPr>
            <w:proofErr w:type="spellStart"/>
            <w:ins w:id="1083" w:author="Mursalin Habib" w:date="2022-04-25T14:48:00Z">
              <w:r w:rsidRPr="001C0E1B">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671F3C9" w14:textId="77777777" w:rsidR="00EF32FE" w:rsidRPr="001C0E1B" w:rsidRDefault="00EF32FE" w:rsidP="00A51A8B">
            <w:pPr>
              <w:pStyle w:val="TAC"/>
              <w:rPr>
                <w:ins w:id="1084" w:author="Mursalin Habib" w:date="2022-04-25T14:48:00Z"/>
              </w:rPr>
            </w:pPr>
            <w:ins w:id="1085" w:author="Mursalin Habib" w:date="2022-04-25T14:48:00Z">
              <w:r w:rsidRPr="001C0E1B">
                <w:t>0</w:t>
              </w:r>
            </w:ins>
          </w:p>
        </w:tc>
      </w:tr>
      <w:tr w:rsidR="00EF32FE" w:rsidRPr="001C0E1B" w14:paraId="4754A2D0" w14:textId="77777777" w:rsidTr="00A51A8B">
        <w:trPr>
          <w:trHeight w:val="187"/>
          <w:jc w:val="center"/>
          <w:ins w:id="1086"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63F4F512" w14:textId="77777777" w:rsidR="00EF32FE" w:rsidRPr="001C0E1B" w:rsidRDefault="00EF32FE" w:rsidP="00A51A8B">
            <w:pPr>
              <w:pStyle w:val="TAL"/>
              <w:rPr>
                <w:ins w:id="1087"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76AA4D5" w14:textId="77777777" w:rsidR="00EF32FE" w:rsidRPr="001C0E1B" w:rsidRDefault="00EF32FE" w:rsidP="00A51A8B">
            <w:pPr>
              <w:pStyle w:val="TAL"/>
              <w:rPr>
                <w:ins w:id="1088" w:author="Mursalin Habib" w:date="2022-04-25T14:48:00Z"/>
              </w:rPr>
            </w:pPr>
            <w:proofErr w:type="spellStart"/>
            <w:ins w:id="1089" w:author="Mursalin Habib" w:date="2022-04-25T14:48:00Z">
              <w:r w:rsidRPr="001C0E1B">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1424B6E" w14:textId="77777777" w:rsidR="00EF32FE" w:rsidRPr="001C0E1B" w:rsidRDefault="00EF32FE" w:rsidP="00A51A8B">
            <w:pPr>
              <w:pStyle w:val="TAC"/>
              <w:rPr>
                <w:ins w:id="1090" w:author="Mursalin Habib" w:date="2022-04-25T14:48:00Z"/>
              </w:rPr>
            </w:pPr>
            <w:ins w:id="1091" w:author="Mursalin Habib" w:date="2022-04-25T14:48:00Z">
              <w:r w:rsidRPr="001C0E1B">
                <w:t>0</w:t>
              </w:r>
            </w:ins>
          </w:p>
        </w:tc>
      </w:tr>
      <w:tr w:rsidR="00EF32FE" w:rsidRPr="001C0E1B" w14:paraId="73DD970F" w14:textId="77777777" w:rsidTr="00A51A8B">
        <w:trPr>
          <w:trHeight w:val="187"/>
          <w:jc w:val="center"/>
          <w:ins w:id="1092"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14F6D5F7" w14:textId="77777777" w:rsidR="00EF32FE" w:rsidRPr="001C0E1B" w:rsidRDefault="00EF32FE" w:rsidP="00A51A8B">
            <w:pPr>
              <w:pStyle w:val="TAL"/>
              <w:rPr>
                <w:ins w:id="1093"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C7B1462" w14:textId="77777777" w:rsidR="00EF32FE" w:rsidRPr="001C0E1B" w:rsidRDefault="00EF32FE" w:rsidP="00A51A8B">
            <w:pPr>
              <w:pStyle w:val="TAL"/>
              <w:rPr>
                <w:ins w:id="1094" w:author="Mursalin Habib" w:date="2022-04-25T14:48:00Z"/>
              </w:rPr>
            </w:pPr>
            <w:proofErr w:type="spellStart"/>
            <w:ins w:id="1095" w:author="Mursalin Habib" w:date="2022-04-25T14:48: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8C9E185" w14:textId="77777777" w:rsidR="00EF32FE" w:rsidRPr="001C0E1B" w:rsidRDefault="00EF32FE" w:rsidP="00A51A8B">
            <w:pPr>
              <w:pStyle w:val="TAC"/>
              <w:rPr>
                <w:ins w:id="1096" w:author="Mursalin Habib" w:date="2022-04-25T14:48:00Z"/>
              </w:rPr>
            </w:pPr>
            <w:ins w:id="1097" w:author="Mursalin Habib" w:date="2022-04-25T14:48:00Z">
              <w:r w:rsidRPr="001C0E1B">
                <w:t>Periodic</w:t>
              </w:r>
            </w:ins>
          </w:p>
        </w:tc>
      </w:tr>
      <w:tr w:rsidR="00EF32FE" w:rsidRPr="001C0E1B" w14:paraId="76C937FD" w14:textId="77777777" w:rsidTr="00A51A8B">
        <w:trPr>
          <w:trHeight w:val="187"/>
          <w:jc w:val="center"/>
          <w:ins w:id="1098" w:author="Mursalin Habib" w:date="2022-04-25T14:4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F92272" w14:textId="77777777" w:rsidR="00EF32FE" w:rsidRPr="001C0E1B" w:rsidRDefault="00EF32FE" w:rsidP="00A51A8B">
            <w:pPr>
              <w:pStyle w:val="TAL"/>
              <w:rPr>
                <w:ins w:id="1099"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6EAB3CF6" w14:textId="77777777" w:rsidR="00EF32FE" w:rsidRPr="001C0E1B" w:rsidRDefault="00EF32FE" w:rsidP="00A51A8B">
            <w:pPr>
              <w:pStyle w:val="TAL"/>
              <w:rPr>
                <w:ins w:id="1100" w:author="Mursalin Habib" w:date="2022-04-25T14:48:00Z"/>
              </w:rPr>
            </w:pPr>
            <w:ins w:id="1101" w:author="Mursalin Habib" w:date="2022-04-25T14:48:00Z">
              <w:r w:rsidRPr="001C0E1B">
                <w:t>Usage</w:t>
              </w:r>
            </w:ins>
          </w:p>
        </w:tc>
        <w:tc>
          <w:tcPr>
            <w:tcW w:w="1816" w:type="dxa"/>
            <w:tcBorders>
              <w:top w:val="single" w:sz="4" w:space="0" w:color="auto"/>
              <w:left w:val="single" w:sz="4" w:space="0" w:color="auto"/>
              <w:bottom w:val="single" w:sz="4" w:space="0" w:color="auto"/>
              <w:right w:val="single" w:sz="4" w:space="0" w:color="auto"/>
            </w:tcBorders>
            <w:hideMark/>
          </w:tcPr>
          <w:p w14:paraId="3A4EA97F" w14:textId="77777777" w:rsidR="00EF32FE" w:rsidRPr="001C0E1B" w:rsidRDefault="00EF32FE" w:rsidP="00A51A8B">
            <w:pPr>
              <w:pStyle w:val="TAC"/>
              <w:rPr>
                <w:ins w:id="1102" w:author="Mursalin Habib" w:date="2022-04-25T14:48:00Z"/>
              </w:rPr>
            </w:pPr>
            <w:ins w:id="1103" w:author="Mursalin Habib" w:date="2022-04-25T14:48:00Z">
              <w:r w:rsidRPr="001C0E1B">
                <w:t>Codebook</w:t>
              </w:r>
            </w:ins>
          </w:p>
        </w:tc>
      </w:tr>
      <w:tr w:rsidR="00EF32FE" w:rsidRPr="001C0E1B" w14:paraId="115A68C9" w14:textId="77777777" w:rsidTr="00A51A8B">
        <w:trPr>
          <w:trHeight w:val="187"/>
          <w:jc w:val="center"/>
          <w:ins w:id="1104" w:author="Mursalin Habib" w:date="2022-04-25T14:48:00Z"/>
        </w:trPr>
        <w:tc>
          <w:tcPr>
            <w:tcW w:w="1340" w:type="dxa"/>
            <w:tcBorders>
              <w:top w:val="single" w:sz="4" w:space="0" w:color="auto"/>
              <w:left w:val="single" w:sz="4" w:space="0" w:color="auto"/>
              <w:bottom w:val="nil"/>
              <w:right w:val="single" w:sz="4" w:space="0" w:color="auto"/>
            </w:tcBorders>
            <w:shd w:val="clear" w:color="auto" w:fill="auto"/>
            <w:hideMark/>
          </w:tcPr>
          <w:p w14:paraId="2075D05C" w14:textId="77777777" w:rsidR="00EF32FE" w:rsidRPr="001C0E1B" w:rsidRDefault="00EF32FE" w:rsidP="00A51A8B">
            <w:pPr>
              <w:pStyle w:val="TAL"/>
              <w:rPr>
                <w:ins w:id="1105" w:author="Mursalin Habib" w:date="2022-04-25T14:48:00Z"/>
              </w:rPr>
            </w:pPr>
            <w:ins w:id="1106" w:author="Mursalin Habib" w:date="2022-04-25T14:48: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2C71F2E" w14:textId="77777777" w:rsidR="00EF32FE" w:rsidRPr="001C0E1B" w:rsidRDefault="00EF32FE" w:rsidP="00A51A8B">
            <w:pPr>
              <w:pStyle w:val="TAL"/>
              <w:rPr>
                <w:ins w:id="1107" w:author="Mursalin Habib" w:date="2022-04-25T14:48:00Z"/>
              </w:rPr>
            </w:pPr>
            <w:ins w:id="1108" w:author="Mursalin Habib" w:date="2022-04-25T14:48:00Z">
              <w:r w:rsidRPr="001C0E1B">
                <w:t>SRS-</w:t>
              </w:r>
              <w:proofErr w:type="spellStart"/>
              <w:r w:rsidRPr="001C0E1B">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C0405AD" w14:textId="77777777" w:rsidR="00EF32FE" w:rsidRPr="001C0E1B" w:rsidRDefault="00EF32FE" w:rsidP="00A51A8B">
            <w:pPr>
              <w:pStyle w:val="TAC"/>
              <w:rPr>
                <w:ins w:id="1109" w:author="Mursalin Habib" w:date="2022-04-25T14:48:00Z"/>
              </w:rPr>
            </w:pPr>
            <w:ins w:id="1110" w:author="Mursalin Habib" w:date="2022-04-25T14:48:00Z">
              <w:r w:rsidRPr="001C0E1B">
                <w:t>0</w:t>
              </w:r>
            </w:ins>
          </w:p>
        </w:tc>
      </w:tr>
      <w:tr w:rsidR="00EF32FE" w:rsidRPr="001C0E1B" w14:paraId="57035065" w14:textId="77777777" w:rsidTr="00A51A8B">
        <w:trPr>
          <w:trHeight w:val="187"/>
          <w:jc w:val="center"/>
          <w:ins w:id="111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4729D91" w14:textId="77777777" w:rsidR="00EF32FE" w:rsidRPr="001C0E1B" w:rsidRDefault="00EF32FE" w:rsidP="00A51A8B">
            <w:pPr>
              <w:pStyle w:val="TAL"/>
              <w:rPr>
                <w:ins w:id="111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C13A681" w14:textId="77777777" w:rsidR="00EF32FE" w:rsidRPr="001C0E1B" w:rsidRDefault="00EF32FE" w:rsidP="00A51A8B">
            <w:pPr>
              <w:pStyle w:val="TAL"/>
              <w:rPr>
                <w:ins w:id="1113" w:author="Mursalin Habib" w:date="2022-04-25T14:48:00Z"/>
              </w:rPr>
            </w:pPr>
            <w:proofErr w:type="spellStart"/>
            <w:ins w:id="1114" w:author="Mursalin Habib" w:date="2022-04-25T14:48:00Z">
              <w:r w:rsidRPr="001C0E1B">
                <w:t>nrofSRS</w:t>
              </w:r>
              <w:proofErr w:type="spellEnd"/>
              <w:r w:rsidRPr="001C0E1B">
                <w:t>-Ports</w:t>
              </w:r>
            </w:ins>
          </w:p>
        </w:tc>
        <w:tc>
          <w:tcPr>
            <w:tcW w:w="1816" w:type="dxa"/>
            <w:tcBorders>
              <w:top w:val="single" w:sz="4" w:space="0" w:color="auto"/>
              <w:left w:val="single" w:sz="4" w:space="0" w:color="auto"/>
              <w:bottom w:val="single" w:sz="4" w:space="0" w:color="auto"/>
              <w:right w:val="single" w:sz="4" w:space="0" w:color="auto"/>
            </w:tcBorders>
            <w:hideMark/>
          </w:tcPr>
          <w:p w14:paraId="28E7931C" w14:textId="77777777" w:rsidR="00EF32FE" w:rsidRPr="001C0E1B" w:rsidRDefault="00EF32FE" w:rsidP="00A51A8B">
            <w:pPr>
              <w:pStyle w:val="TAC"/>
              <w:rPr>
                <w:ins w:id="1115" w:author="Mursalin Habib" w:date="2022-04-25T14:48:00Z"/>
              </w:rPr>
            </w:pPr>
            <w:ins w:id="1116" w:author="Mursalin Habib" w:date="2022-04-25T14:48:00Z">
              <w:r w:rsidRPr="001C0E1B">
                <w:t>Port1</w:t>
              </w:r>
            </w:ins>
          </w:p>
        </w:tc>
      </w:tr>
      <w:tr w:rsidR="00EF32FE" w:rsidRPr="001C0E1B" w14:paraId="4106BCAC" w14:textId="77777777" w:rsidTr="00A51A8B">
        <w:trPr>
          <w:trHeight w:val="187"/>
          <w:jc w:val="center"/>
          <w:ins w:id="1117"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5300783" w14:textId="77777777" w:rsidR="00EF32FE" w:rsidRPr="001C0E1B" w:rsidRDefault="00EF32FE" w:rsidP="00A51A8B">
            <w:pPr>
              <w:pStyle w:val="TAL"/>
              <w:rPr>
                <w:ins w:id="111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0E9CF7BF" w14:textId="77777777" w:rsidR="00EF32FE" w:rsidRPr="001C0E1B" w:rsidRDefault="00EF32FE" w:rsidP="00A51A8B">
            <w:pPr>
              <w:pStyle w:val="TAL"/>
              <w:rPr>
                <w:ins w:id="1119" w:author="Mursalin Habib" w:date="2022-04-25T14:48:00Z"/>
              </w:rPr>
            </w:pPr>
            <w:proofErr w:type="spellStart"/>
            <w:ins w:id="1120" w:author="Mursalin Habib" w:date="2022-04-25T14:48:00Z">
              <w:r w:rsidRPr="001C0E1B">
                <w:t>transmissionComb</w:t>
              </w:r>
              <w:proofErr w:type="spellEnd"/>
              <w:r w:rsidRPr="001C0E1B">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36D914FB" w14:textId="77777777" w:rsidR="00EF32FE" w:rsidRPr="001C0E1B" w:rsidRDefault="00EF32FE" w:rsidP="00A51A8B">
            <w:pPr>
              <w:pStyle w:val="TAC"/>
              <w:rPr>
                <w:ins w:id="1121" w:author="Mursalin Habib" w:date="2022-04-25T14:48:00Z"/>
              </w:rPr>
            </w:pPr>
            <w:ins w:id="1122" w:author="Mursalin Habib" w:date="2022-04-25T14:48:00Z">
              <w:r w:rsidRPr="001C0E1B">
                <w:t>n2</w:t>
              </w:r>
            </w:ins>
          </w:p>
        </w:tc>
      </w:tr>
      <w:tr w:rsidR="00EF32FE" w:rsidRPr="001C0E1B" w14:paraId="71A4EADC" w14:textId="77777777" w:rsidTr="00A51A8B">
        <w:trPr>
          <w:trHeight w:val="187"/>
          <w:jc w:val="center"/>
          <w:ins w:id="1123"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A80E402" w14:textId="77777777" w:rsidR="00EF32FE" w:rsidRPr="001C0E1B" w:rsidRDefault="00EF32FE" w:rsidP="00A51A8B">
            <w:pPr>
              <w:pStyle w:val="TAL"/>
              <w:rPr>
                <w:ins w:id="112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DB7EC2D" w14:textId="77777777" w:rsidR="00EF32FE" w:rsidRPr="001C0E1B" w:rsidRDefault="00EF32FE" w:rsidP="00A51A8B">
            <w:pPr>
              <w:pStyle w:val="TAL"/>
              <w:rPr>
                <w:ins w:id="1125" w:author="Mursalin Habib" w:date="2022-04-25T14:48:00Z"/>
              </w:rPr>
            </w:pPr>
            <w:ins w:id="1126" w:author="Mursalin Habib" w:date="2022-04-25T14:48:00Z">
              <w:r w:rsidRPr="001C0E1B">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13EC772E" w14:textId="77777777" w:rsidR="00EF32FE" w:rsidRPr="001C0E1B" w:rsidRDefault="00EF32FE" w:rsidP="00A51A8B">
            <w:pPr>
              <w:pStyle w:val="TAC"/>
              <w:rPr>
                <w:ins w:id="1127" w:author="Mursalin Habib" w:date="2022-04-25T14:48:00Z"/>
              </w:rPr>
            </w:pPr>
            <w:ins w:id="1128" w:author="Mursalin Habib" w:date="2022-04-25T14:48:00Z">
              <w:r w:rsidRPr="001C0E1B">
                <w:t>0</w:t>
              </w:r>
            </w:ins>
          </w:p>
        </w:tc>
      </w:tr>
      <w:tr w:rsidR="00EF32FE" w:rsidRPr="001C0E1B" w14:paraId="41F3B545" w14:textId="77777777" w:rsidTr="00A51A8B">
        <w:trPr>
          <w:trHeight w:val="187"/>
          <w:jc w:val="center"/>
          <w:ins w:id="1129"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ED3013E" w14:textId="77777777" w:rsidR="00EF32FE" w:rsidRPr="001C0E1B" w:rsidRDefault="00EF32FE" w:rsidP="00A51A8B">
            <w:pPr>
              <w:pStyle w:val="TAL"/>
              <w:rPr>
                <w:ins w:id="1130"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FE38329" w14:textId="77777777" w:rsidR="00EF32FE" w:rsidRPr="001C0E1B" w:rsidRDefault="00EF32FE" w:rsidP="00A51A8B">
            <w:pPr>
              <w:pStyle w:val="TAL"/>
              <w:rPr>
                <w:ins w:id="1131" w:author="Mursalin Habib" w:date="2022-04-25T14:48:00Z"/>
              </w:rPr>
            </w:pPr>
            <w:ins w:id="1132" w:author="Mursalin Habib" w:date="2022-04-25T14:48:00Z">
              <w:r w:rsidRPr="001C0E1B">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362B9B5B" w14:textId="77777777" w:rsidR="00EF32FE" w:rsidRPr="001C0E1B" w:rsidRDefault="00EF32FE" w:rsidP="00A51A8B">
            <w:pPr>
              <w:pStyle w:val="TAC"/>
              <w:rPr>
                <w:ins w:id="1133" w:author="Mursalin Habib" w:date="2022-04-25T14:48:00Z"/>
              </w:rPr>
            </w:pPr>
            <w:ins w:id="1134" w:author="Mursalin Habib" w:date="2022-04-25T14:48:00Z">
              <w:r w:rsidRPr="001C0E1B">
                <w:t>0</w:t>
              </w:r>
            </w:ins>
          </w:p>
        </w:tc>
      </w:tr>
      <w:tr w:rsidR="00EF32FE" w:rsidRPr="001C0E1B" w14:paraId="097DB331" w14:textId="77777777" w:rsidTr="00A51A8B">
        <w:trPr>
          <w:trHeight w:val="187"/>
          <w:jc w:val="center"/>
          <w:ins w:id="113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D7DEF49" w14:textId="77777777" w:rsidR="00EF32FE" w:rsidRPr="001C0E1B" w:rsidRDefault="00EF32FE" w:rsidP="00A51A8B">
            <w:pPr>
              <w:pStyle w:val="TAL"/>
              <w:rPr>
                <w:ins w:id="113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2351877B" w14:textId="77777777" w:rsidR="00EF32FE" w:rsidRPr="001C0E1B" w:rsidRDefault="00EF32FE" w:rsidP="00A51A8B">
            <w:pPr>
              <w:pStyle w:val="TAL"/>
              <w:rPr>
                <w:ins w:id="1137" w:author="Mursalin Habib" w:date="2022-04-25T14:48:00Z"/>
              </w:rPr>
            </w:pPr>
            <w:proofErr w:type="spellStart"/>
            <w:ins w:id="1138" w:author="Mursalin Habib" w:date="2022-04-25T14:48:00Z">
              <w:r w:rsidRPr="001C0E1B">
                <w:t>resourceMapping</w:t>
              </w:r>
              <w:proofErr w:type="spellEnd"/>
            </w:ins>
          </w:p>
          <w:p w14:paraId="09C749DC" w14:textId="77777777" w:rsidR="00EF32FE" w:rsidRPr="001C0E1B" w:rsidRDefault="00EF32FE" w:rsidP="00A51A8B">
            <w:pPr>
              <w:pStyle w:val="TAL"/>
              <w:rPr>
                <w:ins w:id="1139" w:author="Mursalin Habib" w:date="2022-04-25T14:48:00Z"/>
              </w:rPr>
            </w:pPr>
            <w:proofErr w:type="spellStart"/>
            <w:ins w:id="1140" w:author="Mursalin Habib" w:date="2022-04-25T14:48:00Z">
              <w:r w:rsidRPr="001C0E1B">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693E09" w14:textId="77777777" w:rsidR="00EF32FE" w:rsidRPr="001C0E1B" w:rsidRDefault="00EF32FE" w:rsidP="00A51A8B">
            <w:pPr>
              <w:pStyle w:val="TAC"/>
              <w:rPr>
                <w:ins w:id="1141" w:author="Mursalin Habib" w:date="2022-04-25T14:48:00Z"/>
              </w:rPr>
            </w:pPr>
            <w:ins w:id="1142" w:author="Mursalin Habib" w:date="2022-04-25T14:48:00Z">
              <w:r w:rsidRPr="001C0E1B">
                <w:t>0</w:t>
              </w:r>
            </w:ins>
          </w:p>
        </w:tc>
      </w:tr>
      <w:tr w:rsidR="00EF32FE" w:rsidRPr="001C0E1B" w14:paraId="102A3E52" w14:textId="77777777" w:rsidTr="00A51A8B">
        <w:trPr>
          <w:trHeight w:val="187"/>
          <w:jc w:val="center"/>
          <w:ins w:id="1143"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6502310" w14:textId="77777777" w:rsidR="00EF32FE" w:rsidRPr="001C0E1B" w:rsidRDefault="00EF32FE" w:rsidP="00A51A8B">
            <w:pPr>
              <w:pStyle w:val="TAL"/>
              <w:rPr>
                <w:ins w:id="114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3B5DE27F" w14:textId="77777777" w:rsidR="00EF32FE" w:rsidRPr="001C0E1B" w:rsidRDefault="00EF32FE" w:rsidP="00A51A8B">
            <w:pPr>
              <w:pStyle w:val="TAL"/>
              <w:rPr>
                <w:ins w:id="1145" w:author="Mursalin Habib" w:date="2022-04-25T14:48:00Z"/>
              </w:rPr>
            </w:pPr>
            <w:proofErr w:type="spellStart"/>
            <w:ins w:id="1146" w:author="Mursalin Habib" w:date="2022-04-25T14:48:00Z">
              <w:r w:rsidRPr="001C0E1B">
                <w:t>resourceMapping</w:t>
              </w:r>
              <w:proofErr w:type="spellEnd"/>
            </w:ins>
          </w:p>
          <w:p w14:paraId="1BC6F922" w14:textId="77777777" w:rsidR="00EF32FE" w:rsidRPr="001C0E1B" w:rsidRDefault="00EF32FE" w:rsidP="00A51A8B">
            <w:pPr>
              <w:pStyle w:val="TAL"/>
              <w:rPr>
                <w:ins w:id="1147" w:author="Mursalin Habib" w:date="2022-04-25T14:48:00Z"/>
              </w:rPr>
            </w:pPr>
            <w:proofErr w:type="spellStart"/>
            <w:ins w:id="1148" w:author="Mursalin Habib" w:date="2022-04-25T14:48:00Z">
              <w:r w:rsidRPr="001C0E1B">
                <w:t>nrofSymbols</w:t>
              </w:r>
              <w:proofErr w:type="spellEnd"/>
              <w:r w:rsidRPr="001C0E1B">
                <w:tab/>
              </w:r>
            </w:ins>
          </w:p>
        </w:tc>
        <w:tc>
          <w:tcPr>
            <w:tcW w:w="1816" w:type="dxa"/>
            <w:tcBorders>
              <w:top w:val="single" w:sz="4" w:space="0" w:color="auto"/>
              <w:left w:val="single" w:sz="4" w:space="0" w:color="auto"/>
              <w:bottom w:val="single" w:sz="4" w:space="0" w:color="auto"/>
              <w:right w:val="single" w:sz="4" w:space="0" w:color="auto"/>
            </w:tcBorders>
            <w:hideMark/>
          </w:tcPr>
          <w:p w14:paraId="3B503C68" w14:textId="77777777" w:rsidR="00EF32FE" w:rsidRPr="001C0E1B" w:rsidRDefault="00EF32FE" w:rsidP="00A51A8B">
            <w:pPr>
              <w:pStyle w:val="TAC"/>
              <w:rPr>
                <w:ins w:id="1149" w:author="Mursalin Habib" w:date="2022-04-25T14:48:00Z"/>
              </w:rPr>
            </w:pPr>
            <w:ins w:id="1150" w:author="Mursalin Habib" w:date="2022-04-25T14:48:00Z">
              <w:r w:rsidRPr="001C0E1B">
                <w:t>n1</w:t>
              </w:r>
            </w:ins>
          </w:p>
        </w:tc>
      </w:tr>
      <w:tr w:rsidR="00EF32FE" w:rsidRPr="001C0E1B" w14:paraId="6BB153D5" w14:textId="77777777" w:rsidTr="00A51A8B">
        <w:trPr>
          <w:trHeight w:val="187"/>
          <w:jc w:val="center"/>
          <w:ins w:id="115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FA58FC7" w14:textId="77777777" w:rsidR="00EF32FE" w:rsidRPr="001C0E1B" w:rsidRDefault="00EF32FE" w:rsidP="00A51A8B">
            <w:pPr>
              <w:pStyle w:val="TAL"/>
              <w:rPr>
                <w:ins w:id="115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D89A3C7" w14:textId="77777777" w:rsidR="00EF32FE" w:rsidRPr="001C0E1B" w:rsidRDefault="00EF32FE" w:rsidP="00A51A8B">
            <w:pPr>
              <w:pStyle w:val="TAL"/>
              <w:rPr>
                <w:ins w:id="1153" w:author="Mursalin Habib" w:date="2022-04-25T14:48:00Z"/>
              </w:rPr>
            </w:pPr>
            <w:proofErr w:type="spellStart"/>
            <w:ins w:id="1154" w:author="Mursalin Habib" w:date="2022-04-25T14:48:00Z">
              <w:r w:rsidRPr="001C0E1B">
                <w:t>resourceMapping</w:t>
              </w:r>
              <w:proofErr w:type="spellEnd"/>
            </w:ins>
          </w:p>
          <w:p w14:paraId="345CE502" w14:textId="77777777" w:rsidR="00EF32FE" w:rsidRPr="001C0E1B" w:rsidRDefault="00EF32FE" w:rsidP="00A51A8B">
            <w:pPr>
              <w:pStyle w:val="TAL"/>
              <w:rPr>
                <w:ins w:id="1155" w:author="Mursalin Habib" w:date="2022-04-25T14:48:00Z"/>
              </w:rPr>
            </w:pPr>
            <w:proofErr w:type="spellStart"/>
            <w:ins w:id="1156" w:author="Mursalin Habib" w:date="2022-04-25T14:48:00Z">
              <w:r w:rsidRPr="001C0E1B">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CA3DCA" w14:textId="77777777" w:rsidR="00EF32FE" w:rsidRPr="001C0E1B" w:rsidRDefault="00EF32FE" w:rsidP="00A51A8B">
            <w:pPr>
              <w:pStyle w:val="TAC"/>
              <w:rPr>
                <w:ins w:id="1157" w:author="Mursalin Habib" w:date="2022-04-25T14:48:00Z"/>
              </w:rPr>
            </w:pPr>
            <w:ins w:id="1158" w:author="Mursalin Habib" w:date="2022-04-25T14:48:00Z">
              <w:r w:rsidRPr="001C0E1B">
                <w:t>n1</w:t>
              </w:r>
            </w:ins>
          </w:p>
        </w:tc>
      </w:tr>
      <w:tr w:rsidR="00EF32FE" w:rsidRPr="001C0E1B" w14:paraId="5400A4B9" w14:textId="77777777" w:rsidTr="00A51A8B">
        <w:trPr>
          <w:trHeight w:val="187"/>
          <w:jc w:val="center"/>
          <w:ins w:id="1159"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0CEA107D" w14:textId="77777777" w:rsidR="00EF32FE" w:rsidRPr="001C0E1B" w:rsidRDefault="00EF32FE" w:rsidP="00A51A8B">
            <w:pPr>
              <w:pStyle w:val="TAL"/>
              <w:rPr>
                <w:ins w:id="1160"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0A873380" w14:textId="77777777" w:rsidR="00EF32FE" w:rsidRPr="001C0E1B" w:rsidRDefault="00EF32FE" w:rsidP="00A51A8B">
            <w:pPr>
              <w:pStyle w:val="TAL"/>
              <w:rPr>
                <w:ins w:id="1161" w:author="Mursalin Habib" w:date="2022-04-25T14:48:00Z"/>
              </w:rPr>
            </w:pPr>
            <w:proofErr w:type="spellStart"/>
            <w:ins w:id="1162" w:author="Mursalin Habib" w:date="2022-04-25T14:48:00Z">
              <w:r w:rsidRPr="001C0E1B">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FCF6FCA" w14:textId="77777777" w:rsidR="00EF32FE" w:rsidRPr="001C0E1B" w:rsidRDefault="00EF32FE" w:rsidP="00A51A8B">
            <w:pPr>
              <w:pStyle w:val="TAC"/>
              <w:rPr>
                <w:ins w:id="1163" w:author="Mursalin Habib" w:date="2022-04-25T14:48:00Z"/>
              </w:rPr>
            </w:pPr>
            <w:ins w:id="1164" w:author="Mursalin Habib" w:date="2022-04-25T14:48:00Z">
              <w:r w:rsidRPr="001C0E1B">
                <w:t>0</w:t>
              </w:r>
            </w:ins>
          </w:p>
        </w:tc>
      </w:tr>
      <w:tr w:rsidR="00EF32FE" w:rsidRPr="001C0E1B" w14:paraId="1509D524" w14:textId="77777777" w:rsidTr="00A51A8B">
        <w:trPr>
          <w:trHeight w:val="187"/>
          <w:jc w:val="center"/>
          <w:ins w:id="116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7BC2F4A" w14:textId="77777777" w:rsidR="00EF32FE" w:rsidRPr="001C0E1B" w:rsidRDefault="00EF32FE" w:rsidP="00A51A8B">
            <w:pPr>
              <w:pStyle w:val="TAL"/>
              <w:rPr>
                <w:ins w:id="116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96EFACE" w14:textId="77777777" w:rsidR="00EF32FE" w:rsidRPr="001C0E1B" w:rsidRDefault="00EF32FE" w:rsidP="00A51A8B">
            <w:pPr>
              <w:pStyle w:val="TAL"/>
              <w:rPr>
                <w:ins w:id="1167" w:author="Mursalin Habib" w:date="2022-04-25T14:48:00Z"/>
              </w:rPr>
            </w:pPr>
            <w:proofErr w:type="spellStart"/>
            <w:ins w:id="1168" w:author="Mursalin Habib" w:date="2022-04-25T14:48:00Z">
              <w:r w:rsidRPr="001C0E1B">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1989145" w14:textId="77777777" w:rsidR="00EF32FE" w:rsidRPr="001C0E1B" w:rsidRDefault="00EF32FE" w:rsidP="00A51A8B">
            <w:pPr>
              <w:pStyle w:val="TAC"/>
              <w:rPr>
                <w:ins w:id="1169" w:author="Mursalin Habib" w:date="2022-04-25T14:48:00Z"/>
              </w:rPr>
            </w:pPr>
            <w:ins w:id="1170" w:author="Mursalin Habib" w:date="2022-04-25T14:48:00Z">
              <w:r w:rsidRPr="001C0E1B">
                <w:t>0</w:t>
              </w:r>
            </w:ins>
          </w:p>
        </w:tc>
      </w:tr>
      <w:tr w:rsidR="00EF32FE" w:rsidRPr="001C0E1B" w14:paraId="3B6830BC" w14:textId="77777777" w:rsidTr="00A51A8B">
        <w:trPr>
          <w:trHeight w:val="187"/>
          <w:jc w:val="center"/>
          <w:ins w:id="117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35428E16" w14:textId="77777777" w:rsidR="00EF32FE" w:rsidRPr="001C0E1B" w:rsidRDefault="00EF32FE" w:rsidP="00A51A8B">
            <w:pPr>
              <w:pStyle w:val="TAL"/>
              <w:rPr>
                <w:ins w:id="117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551AAD2" w14:textId="77777777" w:rsidR="00EF32FE" w:rsidRPr="001C0E1B" w:rsidRDefault="00EF32FE" w:rsidP="00A51A8B">
            <w:pPr>
              <w:pStyle w:val="TAL"/>
              <w:rPr>
                <w:ins w:id="1173" w:author="Mursalin Habib" w:date="2022-04-25T14:48:00Z"/>
              </w:rPr>
            </w:pPr>
            <w:proofErr w:type="spellStart"/>
            <w:ins w:id="1174" w:author="Mursalin Habib" w:date="2022-04-25T14:48:00Z">
              <w:r w:rsidRPr="001C0E1B">
                <w:t>freqHopping</w:t>
              </w:r>
              <w:proofErr w:type="spellEnd"/>
            </w:ins>
          </w:p>
          <w:p w14:paraId="39132969" w14:textId="77777777" w:rsidR="00EF32FE" w:rsidRPr="001C0E1B" w:rsidRDefault="00EF32FE" w:rsidP="00A51A8B">
            <w:pPr>
              <w:pStyle w:val="TAL"/>
              <w:rPr>
                <w:ins w:id="1175" w:author="Mursalin Habib" w:date="2022-04-25T14:48:00Z"/>
              </w:rPr>
            </w:pPr>
            <w:ins w:id="1176" w:author="Mursalin Habib" w:date="2022-04-25T14:48:00Z">
              <w:r w:rsidRPr="001C0E1B">
                <w:t>c-SRS</w:t>
              </w:r>
            </w:ins>
          </w:p>
        </w:tc>
        <w:tc>
          <w:tcPr>
            <w:tcW w:w="1816" w:type="dxa"/>
            <w:tcBorders>
              <w:top w:val="single" w:sz="4" w:space="0" w:color="auto"/>
              <w:left w:val="single" w:sz="4" w:space="0" w:color="auto"/>
              <w:bottom w:val="single" w:sz="4" w:space="0" w:color="auto"/>
              <w:right w:val="single" w:sz="4" w:space="0" w:color="auto"/>
            </w:tcBorders>
            <w:hideMark/>
          </w:tcPr>
          <w:p w14:paraId="2F2862EF" w14:textId="77777777" w:rsidR="00EF32FE" w:rsidRPr="001C0E1B" w:rsidRDefault="00EF32FE" w:rsidP="00A51A8B">
            <w:pPr>
              <w:pStyle w:val="TAC"/>
              <w:rPr>
                <w:ins w:id="1177" w:author="Mursalin Habib" w:date="2022-04-25T14:48:00Z"/>
              </w:rPr>
            </w:pPr>
            <w:ins w:id="1178" w:author="Mursalin Habib" w:date="2022-04-25T14:48:00Z">
              <w:r w:rsidRPr="001C0E1B">
                <w:t>12</w:t>
              </w:r>
            </w:ins>
          </w:p>
        </w:tc>
      </w:tr>
      <w:tr w:rsidR="00EF32FE" w:rsidRPr="001C0E1B" w14:paraId="0AA09905" w14:textId="77777777" w:rsidTr="00A51A8B">
        <w:trPr>
          <w:trHeight w:val="187"/>
          <w:jc w:val="center"/>
          <w:ins w:id="1179"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272261D5" w14:textId="77777777" w:rsidR="00EF32FE" w:rsidRPr="001C0E1B" w:rsidRDefault="00EF32FE" w:rsidP="00A51A8B">
            <w:pPr>
              <w:pStyle w:val="TAL"/>
              <w:rPr>
                <w:ins w:id="1180"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6D0FF16E" w14:textId="77777777" w:rsidR="00EF32FE" w:rsidRPr="001C0E1B" w:rsidRDefault="00EF32FE" w:rsidP="00A51A8B">
            <w:pPr>
              <w:pStyle w:val="TAL"/>
              <w:rPr>
                <w:ins w:id="1181" w:author="Mursalin Habib" w:date="2022-04-25T14:48:00Z"/>
              </w:rPr>
            </w:pPr>
            <w:proofErr w:type="spellStart"/>
            <w:ins w:id="1182" w:author="Mursalin Habib" w:date="2022-04-25T14:48:00Z">
              <w:r w:rsidRPr="001C0E1B">
                <w:t>freqHopping</w:t>
              </w:r>
              <w:proofErr w:type="spellEnd"/>
            </w:ins>
          </w:p>
          <w:p w14:paraId="17AE0CFD" w14:textId="77777777" w:rsidR="00EF32FE" w:rsidRPr="001C0E1B" w:rsidRDefault="00EF32FE" w:rsidP="00A51A8B">
            <w:pPr>
              <w:pStyle w:val="TAL"/>
              <w:rPr>
                <w:ins w:id="1183" w:author="Mursalin Habib" w:date="2022-04-25T14:48:00Z"/>
              </w:rPr>
            </w:pPr>
            <w:ins w:id="1184" w:author="Mursalin Habib" w:date="2022-04-25T14:48:00Z">
              <w:r w:rsidRPr="001C0E1B">
                <w:t>b-SRS</w:t>
              </w:r>
            </w:ins>
          </w:p>
        </w:tc>
        <w:tc>
          <w:tcPr>
            <w:tcW w:w="1816" w:type="dxa"/>
            <w:tcBorders>
              <w:top w:val="single" w:sz="4" w:space="0" w:color="auto"/>
              <w:left w:val="single" w:sz="4" w:space="0" w:color="auto"/>
              <w:bottom w:val="single" w:sz="4" w:space="0" w:color="auto"/>
              <w:right w:val="single" w:sz="4" w:space="0" w:color="auto"/>
            </w:tcBorders>
            <w:hideMark/>
          </w:tcPr>
          <w:p w14:paraId="0B34FB7D" w14:textId="77777777" w:rsidR="00EF32FE" w:rsidRPr="001C0E1B" w:rsidRDefault="00EF32FE" w:rsidP="00A51A8B">
            <w:pPr>
              <w:pStyle w:val="TAC"/>
              <w:rPr>
                <w:ins w:id="1185" w:author="Mursalin Habib" w:date="2022-04-25T14:48:00Z"/>
              </w:rPr>
            </w:pPr>
            <w:ins w:id="1186" w:author="Mursalin Habib" w:date="2022-04-25T14:48:00Z">
              <w:r w:rsidRPr="001C0E1B">
                <w:t>0</w:t>
              </w:r>
            </w:ins>
          </w:p>
        </w:tc>
      </w:tr>
      <w:tr w:rsidR="00EF32FE" w:rsidRPr="001C0E1B" w14:paraId="3956B72F" w14:textId="77777777" w:rsidTr="00A51A8B">
        <w:trPr>
          <w:trHeight w:val="187"/>
          <w:jc w:val="center"/>
          <w:ins w:id="1187"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4E1B078B" w14:textId="77777777" w:rsidR="00EF32FE" w:rsidRPr="001C0E1B" w:rsidRDefault="00EF32FE" w:rsidP="00A51A8B">
            <w:pPr>
              <w:pStyle w:val="TAL"/>
              <w:rPr>
                <w:ins w:id="118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DFD3835" w14:textId="77777777" w:rsidR="00EF32FE" w:rsidRPr="001C0E1B" w:rsidRDefault="00EF32FE" w:rsidP="00A51A8B">
            <w:pPr>
              <w:pStyle w:val="TAL"/>
              <w:rPr>
                <w:ins w:id="1189" w:author="Mursalin Habib" w:date="2022-04-25T14:48:00Z"/>
              </w:rPr>
            </w:pPr>
            <w:proofErr w:type="spellStart"/>
            <w:ins w:id="1190" w:author="Mursalin Habib" w:date="2022-04-25T14:48:00Z">
              <w:r w:rsidRPr="001C0E1B">
                <w:t>freqHopping</w:t>
              </w:r>
              <w:proofErr w:type="spellEnd"/>
            </w:ins>
          </w:p>
          <w:p w14:paraId="76624BDA" w14:textId="77777777" w:rsidR="00EF32FE" w:rsidRPr="001C0E1B" w:rsidRDefault="00EF32FE" w:rsidP="00A51A8B">
            <w:pPr>
              <w:pStyle w:val="TAL"/>
              <w:rPr>
                <w:ins w:id="1191" w:author="Mursalin Habib" w:date="2022-04-25T14:48:00Z"/>
              </w:rPr>
            </w:pPr>
            <w:ins w:id="1192" w:author="Mursalin Habib" w:date="2022-04-25T14:48:00Z">
              <w:r w:rsidRPr="001C0E1B">
                <w:t>b-hop</w:t>
              </w:r>
            </w:ins>
          </w:p>
        </w:tc>
        <w:tc>
          <w:tcPr>
            <w:tcW w:w="1816" w:type="dxa"/>
            <w:tcBorders>
              <w:top w:val="single" w:sz="4" w:space="0" w:color="auto"/>
              <w:left w:val="single" w:sz="4" w:space="0" w:color="auto"/>
              <w:bottom w:val="single" w:sz="4" w:space="0" w:color="auto"/>
              <w:right w:val="single" w:sz="4" w:space="0" w:color="auto"/>
            </w:tcBorders>
            <w:hideMark/>
          </w:tcPr>
          <w:p w14:paraId="3404DB1D" w14:textId="77777777" w:rsidR="00EF32FE" w:rsidRPr="001C0E1B" w:rsidRDefault="00EF32FE" w:rsidP="00A51A8B">
            <w:pPr>
              <w:pStyle w:val="TAC"/>
              <w:rPr>
                <w:ins w:id="1193" w:author="Mursalin Habib" w:date="2022-04-25T14:48:00Z"/>
              </w:rPr>
            </w:pPr>
            <w:ins w:id="1194" w:author="Mursalin Habib" w:date="2022-04-25T14:48:00Z">
              <w:r w:rsidRPr="001C0E1B">
                <w:t>0</w:t>
              </w:r>
            </w:ins>
          </w:p>
        </w:tc>
      </w:tr>
      <w:tr w:rsidR="00EF32FE" w:rsidRPr="001C0E1B" w14:paraId="2E8363E4" w14:textId="77777777" w:rsidTr="00A51A8B">
        <w:trPr>
          <w:trHeight w:val="187"/>
          <w:jc w:val="center"/>
          <w:ins w:id="1195"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4EBE6322" w14:textId="77777777" w:rsidR="00EF32FE" w:rsidRPr="001C0E1B" w:rsidRDefault="00EF32FE" w:rsidP="00A51A8B">
            <w:pPr>
              <w:pStyle w:val="TAL"/>
              <w:rPr>
                <w:ins w:id="1196"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78EE001E" w14:textId="77777777" w:rsidR="00EF32FE" w:rsidRPr="001C0E1B" w:rsidRDefault="00EF32FE" w:rsidP="00A51A8B">
            <w:pPr>
              <w:pStyle w:val="TAL"/>
              <w:rPr>
                <w:ins w:id="1197" w:author="Mursalin Habib" w:date="2022-04-25T14:48:00Z"/>
              </w:rPr>
            </w:pPr>
            <w:proofErr w:type="spellStart"/>
            <w:ins w:id="1198" w:author="Mursalin Habib" w:date="2022-04-25T14:48:00Z">
              <w:r w:rsidRPr="001C0E1B">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D8766E6" w14:textId="77777777" w:rsidR="00EF32FE" w:rsidRPr="001C0E1B" w:rsidRDefault="00EF32FE" w:rsidP="00A51A8B">
            <w:pPr>
              <w:pStyle w:val="TAC"/>
              <w:rPr>
                <w:ins w:id="1199" w:author="Mursalin Habib" w:date="2022-04-25T14:48:00Z"/>
              </w:rPr>
            </w:pPr>
            <w:ins w:id="1200" w:author="Mursalin Habib" w:date="2022-04-25T14:48:00Z">
              <w:r w:rsidRPr="001C0E1B">
                <w:t>Neither</w:t>
              </w:r>
            </w:ins>
          </w:p>
        </w:tc>
      </w:tr>
      <w:tr w:rsidR="00EF32FE" w:rsidRPr="001C0E1B" w14:paraId="19C958C3" w14:textId="77777777" w:rsidTr="00A51A8B">
        <w:trPr>
          <w:trHeight w:val="187"/>
          <w:jc w:val="center"/>
          <w:ins w:id="1201"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019BEF9C" w14:textId="77777777" w:rsidR="00EF32FE" w:rsidRPr="001C0E1B" w:rsidRDefault="00EF32FE" w:rsidP="00A51A8B">
            <w:pPr>
              <w:pStyle w:val="TAL"/>
              <w:rPr>
                <w:ins w:id="1202"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5643D59D" w14:textId="77777777" w:rsidR="00EF32FE" w:rsidRPr="001C0E1B" w:rsidRDefault="00EF32FE" w:rsidP="00A51A8B">
            <w:pPr>
              <w:pStyle w:val="TAL"/>
              <w:rPr>
                <w:ins w:id="1203" w:author="Mursalin Habib" w:date="2022-04-25T14:48:00Z"/>
              </w:rPr>
            </w:pPr>
            <w:proofErr w:type="spellStart"/>
            <w:ins w:id="1204" w:author="Mursalin Habib" w:date="2022-04-25T14:48: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366CCBE" w14:textId="77777777" w:rsidR="00EF32FE" w:rsidRPr="001C0E1B" w:rsidRDefault="00EF32FE" w:rsidP="00A51A8B">
            <w:pPr>
              <w:pStyle w:val="TAC"/>
              <w:rPr>
                <w:ins w:id="1205" w:author="Mursalin Habib" w:date="2022-04-25T14:48:00Z"/>
              </w:rPr>
            </w:pPr>
            <w:ins w:id="1206" w:author="Mursalin Habib" w:date="2022-04-25T14:48:00Z">
              <w:r w:rsidRPr="001C0E1B">
                <w:t>Periodic</w:t>
              </w:r>
            </w:ins>
          </w:p>
        </w:tc>
      </w:tr>
      <w:tr w:rsidR="00EF32FE" w:rsidRPr="001C0E1B" w14:paraId="182A8E46" w14:textId="77777777" w:rsidTr="00A51A8B">
        <w:trPr>
          <w:trHeight w:val="187"/>
          <w:jc w:val="center"/>
          <w:ins w:id="1207" w:author="Mursalin Habib" w:date="2022-04-25T14:48:00Z"/>
        </w:trPr>
        <w:tc>
          <w:tcPr>
            <w:tcW w:w="0" w:type="auto"/>
            <w:tcBorders>
              <w:top w:val="nil"/>
              <w:left w:val="single" w:sz="4" w:space="0" w:color="auto"/>
              <w:bottom w:val="nil"/>
              <w:right w:val="single" w:sz="4" w:space="0" w:color="auto"/>
            </w:tcBorders>
            <w:shd w:val="clear" w:color="auto" w:fill="auto"/>
            <w:vAlign w:val="center"/>
            <w:hideMark/>
          </w:tcPr>
          <w:p w14:paraId="5C5EEC1B" w14:textId="77777777" w:rsidR="00EF32FE" w:rsidRPr="001C0E1B" w:rsidRDefault="00EF32FE" w:rsidP="00A51A8B">
            <w:pPr>
              <w:pStyle w:val="TAL"/>
              <w:rPr>
                <w:ins w:id="1208"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4094BBA6" w14:textId="77777777" w:rsidR="00EF32FE" w:rsidRPr="001C0E1B" w:rsidRDefault="00EF32FE" w:rsidP="00A51A8B">
            <w:pPr>
              <w:pStyle w:val="TAL"/>
              <w:rPr>
                <w:ins w:id="1209" w:author="Mursalin Habib" w:date="2022-04-25T14:48:00Z"/>
              </w:rPr>
            </w:pPr>
            <w:proofErr w:type="spellStart"/>
            <w:ins w:id="1210" w:author="Mursalin Habib" w:date="2022-04-25T14:48:00Z">
              <w:r w:rsidRPr="001C0E1B">
                <w:t>periodicityAndOffset</w:t>
              </w:r>
              <w:proofErr w:type="spellEnd"/>
              <w:r w:rsidRPr="001C0E1B">
                <w:t>-p</w:t>
              </w:r>
            </w:ins>
          </w:p>
        </w:tc>
        <w:tc>
          <w:tcPr>
            <w:tcW w:w="1816" w:type="dxa"/>
            <w:tcBorders>
              <w:top w:val="single" w:sz="4" w:space="0" w:color="auto"/>
              <w:left w:val="single" w:sz="4" w:space="0" w:color="auto"/>
              <w:bottom w:val="single" w:sz="4" w:space="0" w:color="auto"/>
              <w:right w:val="single" w:sz="4" w:space="0" w:color="auto"/>
            </w:tcBorders>
            <w:hideMark/>
          </w:tcPr>
          <w:p w14:paraId="24EFA21A" w14:textId="77777777" w:rsidR="00EF32FE" w:rsidRPr="001C0E1B" w:rsidRDefault="00EF32FE" w:rsidP="00A51A8B">
            <w:pPr>
              <w:pStyle w:val="TAC"/>
              <w:rPr>
                <w:ins w:id="1211" w:author="Mursalin Habib" w:date="2022-04-25T14:48:00Z"/>
                <w:lang w:eastAsia="zh-CN"/>
              </w:rPr>
            </w:pPr>
            <w:ins w:id="1212" w:author="Mursalin Habib" w:date="2022-04-25T14:48:00Z">
              <w:r w:rsidRPr="001C0E1B">
                <w:t>sl160,25</w:t>
              </w:r>
            </w:ins>
          </w:p>
        </w:tc>
      </w:tr>
      <w:tr w:rsidR="00EF32FE" w:rsidRPr="001C0E1B" w14:paraId="560C270D" w14:textId="77777777" w:rsidTr="00A51A8B">
        <w:trPr>
          <w:trHeight w:val="187"/>
          <w:jc w:val="center"/>
          <w:ins w:id="1213" w:author="Mursalin Habib" w:date="2022-04-25T14:4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A0CA34" w14:textId="77777777" w:rsidR="00EF32FE" w:rsidRPr="001C0E1B" w:rsidRDefault="00EF32FE" w:rsidP="00A51A8B">
            <w:pPr>
              <w:pStyle w:val="TAL"/>
              <w:rPr>
                <w:ins w:id="1214" w:author="Mursalin Habib" w:date="2022-04-25T14:48:00Z"/>
              </w:rPr>
            </w:pPr>
          </w:p>
        </w:tc>
        <w:tc>
          <w:tcPr>
            <w:tcW w:w="2389" w:type="dxa"/>
            <w:tcBorders>
              <w:top w:val="single" w:sz="4" w:space="0" w:color="auto"/>
              <w:left w:val="single" w:sz="4" w:space="0" w:color="auto"/>
              <w:bottom w:val="single" w:sz="4" w:space="0" w:color="auto"/>
              <w:right w:val="single" w:sz="4" w:space="0" w:color="auto"/>
            </w:tcBorders>
            <w:hideMark/>
          </w:tcPr>
          <w:p w14:paraId="3A79FE43" w14:textId="77777777" w:rsidR="00EF32FE" w:rsidRPr="001C0E1B" w:rsidRDefault="00EF32FE" w:rsidP="00A51A8B">
            <w:pPr>
              <w:pStyle w:val="TAL"/>
              <w:rPr>
                <w:ins w:id="1215" w:author="Mursalin Habib" w:date="2022-04-25T14:48:00Z"/>
              </w:rPr>
            </w:pPr>
            <w:proofErr w:type="spellStart"/>
            <w:ins w:id="1216" w:author="Mursalin Habib" w:date="2022-04-25T14:48:00Z">
              <w:r w:rsidRPr="001C0E1B">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51C3437" w14:textId="77777777" w:rsidR="00EF32FE" w:rsidRPr="001C0E1B" w:rsidRDefault="00EF32FE" w:rsidP="00A51A8B">
            <w:pPr>
              <w:pStyle w:val="TAC"/>
              <w:rPr>
                <w:ins w:id="1217" w:author="Mursalin Habib" w:date="2022-04-25T14:48:00Z"/>
              </w:rPr>
            </w:pPr>
            <w:ins w:id="1218" w:author="Mursalin Habib" w:date="2022-04-25T14:48:00Z">
              <w:r w:rsidRPr="001C0E1B">
                <w:t>0</w:t>
              </w:r>
            </w:ins>
          </w:p>
        </w:tc>
      </w:tr>
    </w:tbl>
    <w:p w14:paraId="2B430E57" w14:textId="77777777" w:rsidR="00EF32FE" w:rsidRPr="001C0E1B" w:rsidRDefault="00EF32FE" w:rsidP="00EF32FE">
      <w:pPr>
        <w:rPr>
          <w:ins w:id="1219" w:author="Mursalin Habib" w:date="2022-04-25T14:48:00Z"/>
          <w:rFonts w:eastAsia="Malgun Gothic"/>
        </w:rPr>
      </w:pPr>
    </w:p>
    <w:p w14:paraId="7053FE23" w14:textId="725FD35E" w:rsidR="00F04CA7" w:rsidRDefault="00F04CA7" w:rsidP="00EF32FE">
      <w:pPr>
        <w:pStyle w:val="TH"/>
        <w:rPr>
          <w:ins w:id="1220" w:author="Mursalin Habib" w:date="2022-04-25T14:48:00Z"/>
        </w:rPr>
        <w:pPrChange w:id="1221" w:author="Mursalin Habib" w:date="2022-04-25T14:48:00Z">
          <w:pPr/>
        </w:pPrChange>
      </w:pPr>
      <w:del w:id="1222" w:author="Mursalin Habib" w:date="2022-04-25T14:48:00Z">
        <w:r w:rsidRPr="001C0E1B" w:rsidDel="00EF32FE">
          <w:rPr>
            <w:rFonts w:eastAsia="Calibri"/>
            <w:szCs w:val="22"/>
          </w:rPr>
          <w:fldChar w:fldCharType="begin"/>
        </w:r>
        <w:r w:rsidRPr="001C0E1B" w:rsidDel="00EF32FE">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Pr="001C0E1B" w:rsidDel="00EF32FE">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Pr="001C0E1B" w:rsidDel="00EF32FE">
          <w:rPr>
            <w:rFonts w:eastAsia="Calibri"/>
            <w:szCs w:val="22"/>
          </w:rPr>
          <w:fldChar w:fldCharType="separate"/>
        </w:r>
        <w:r w:rsidRPr="001C0E1B" w:rsidDel="00EF32FE">
          <w:rPr>
            <w:rFonts w:eastAsia="Calibri"/>
            <w:szCs w:val="22"/>
          </w:rPr>
          <w:fldChar w:fldCharType="end"/>
        </w:r>
        <w:r w:rsidRPr="001C0E1B" w:rsidDel="00EF32FE">
          <w:rPr>
            <w:rFonts w:eastAsia="Calibri"/>
            <w:szCs w:val="22"/>
          </w:rPr>
          <w:fldChar w:fldCharType="begin"/>
        </w:r>
        <w:r w:rsidRPr="001C0E1B" w:rsidDel="00EF32FE">
          <w:rPr>
            <w:rFonts w:eastAsia="Calibri"/>
            <w:szCs w:val="22"/>
          </w:rPr>
          <w:fldChar w:fldCharType="separate"/>
        </w:r>
        <w:r w:rsidRPr="001C0E1B" w:rsidDel="00EF32FE">
          <w:rPr>
            <w:rFonts w:eastAsia="Calibri"/>
            <w:szCs w:val="22"/>
          </w:rPr>
          <w:fldChar w:fldCharType="end"/>
        </w:r>
        <w:r w:rsidRPr="001C0E1B" w:rsidDel="00EF32FE">
          <w:rPr>
            <w:rFonts w:eastAsia="Calibri" w:cs="v4.2.0"/>
            <w:szCs w:val="22"/>
          </w:rPr>
          <w:fldChar w:fldCharType="begin"/>
        </w:r>
        <w:r w:rsidRPr="001C0E1B" w:rsidDel="00EF32FE">
          <w:rPr>
            <w:rFonts w:eastAsia="Calibri" w:cs="v4.2.0"/>
            <w:szCs w:val="22"/>
          </w:rPr>
          <w:fldChar w:fldCharType="separate"/>
        </w:r>
        <w:r w:rsidRPr="001C0E1B" w:rsidDel="00EF32FE">
          <w:rPr>
            <w:rFonts w:eastAsia="Calibri" w:cs="v4.2.0"/>
            <w:szCs w:val="22"/>
          </w:rPr>
          <w:fldChar w:fldCharType="end"/>
        </w:r>
      </w:del>
      <w:ins w:id="1223" w:author="Mursalin Habib" w:date="2022-04-24T15:15:00Z">
        <w:r w:rsidR="00A30934" w:rsidRPr="00F04CA7">
          <w:t xml:space="preserve">Table </w:t>
        </w:r>
      </w:ins>
      <w:ins w:id="1224" w:author="Mursalin Habib" w:date="2022-04-24T15:16:00Z">
        <w:r w:rsidR="00A30934" w:rsidRPr="00F04CA7">
          <w:t>7.7.5</w:t>
        </w:r>
      </w:ins>
      <w:ins w:id="1225" w:author="Mursalin Habib" w:date="2022-04-24T15:15:00Z">
        <w:r w:rsidR="00A30934" w:rsidRPr="00F04CA7">
          <w:t>.1.5-4: SRS-RSRP absolute accuracy test requirement</w:t>
        </w:r>
      </w:ins>
    </w:p>
    <w:tbl>
      <w:tblPr>
        <w:tblStyle w:val="TableGrid1"/>
        <w:tblW w:w="0" w:type="auto"/>
        <w:tblLook w:val="04A0" w:firstRow="1" w:lastRow="0" w:firstColumn="1" w:lastColumn="0" w:noHBand="0" w:noVBand="1"/>
      </w:tblPr>
      <w:tblGrid>
        <w:gridCol w:w="2547"/>
        <w:gridCol w:w="7082"/>
      </w:tblGrid>
      <w:tr w:rsidR="00EF32FE" w:rsidRPr="001C0E1B" w14:paraId="271468E6" w14:textId="77777777" w:rsidTr="00A51A8B">
        <w:trPr>
          <w:ins w:id="1226" w:author="Mursalin Habib" w:date="2022-04-25T14:48:00Z"/>
        </w:trPr>
        <w:tc>
          <w:tcPr>
            <w:tcW w:w="2547" w:type="dxa"/>
          </w:tcPr>
          <w:p w14:paraId="3BAF07F5" w14:textId="77777777" w:rsidR="00EF32FE" w:rsidRPr="001C0E1B" w:rsidRDefault="00EF32FE" w:rsidP="00A51A8B">
            <w:pPr>
              <w:pStyle w:val="TAH"/>
              <w:rPr>
                <w:ins w:id="1227" w:author="Mursalin Habib" w:date="2022-04-25T14:48:00Z"/>
              </w:rPr>
            </w:pPr>
          </w:p>
        </w:tc>
        <w:tc>
          <w:tcPr>
            <w:tcW w:w="7082" w:type="dxa"/>
          </w:tcPr>
          <w:p w14:paraId="44D128BB" w14:textId="77777777" w:rsidR="00EF32FE" w:rsidRPr="001C0E1B" w:rsidRDefault="00EF32FE" w:rsidP="00A51A8B">
            <w:pPr>
              <w:pStyle w:val="TAH"/>
              <w:rPr>
                <w:ins w:id="1228" w:author="Mursalin Habib" w:date="2022-04-25T14:48:00Z"/>
              </w:rPr>
            </w:pPr>
            <w:ins w:id="1229" w:author="Mursalin Habib" w:date="2022-04-25T14:48:00Z">
              <w:r w:rsidRPr="001C0E1B">
                <w:t>Test requirement</w:t>
              </w:r>
              <w:r w:rsidRPr="001C0E1B">
                <w:rPr>
                  <w:vertAlign w:val="superscript"/>
                </w:rPr>
                <w:t xml:space="preserve"> Notes1,2,3</w:t>
              </w:r>
            </w:ins>
          </w:p>
        </w:tc>
      </w:tr>
      <w:tr w:rsidR="00EF32FE" w:rsidRPr="001C0E1B" w14:paraId="0C50A583" w14:textId="77777777" w:rsidTr="00A51A8B">
        <w:trPr>
          <w:ins w:id="1230" w:author="Mursalin Habib" w:date="2022-04-25T14:48:00Z"/>
        </w:trPr>
        <w:tc>
          <w:tcPr>
            <w:tcW w:w="2547" w:type="dxa"/>
          </w:tcPr>
          <w:p w14:paraId="550906A9" w14:textId="77777777" w:rsidR="00EF32FE" w:rsidRPr="001C0E1B" w:rsidRDefault="00EF32FE" w:rsidP="00A51A8B">
            <w:pPr>
              <w:pStyle w:val="TAC"/>
              <w:rPr>
                <w:ins w:id="1231" w:author="Mursalin Habib" w:date="2022-04-25T14:48:00Z"/>
              </w:rPr>
            </w:pPr>
            <w:ins w:id="1232" w:author="Mursalin Habib" w:date="2022-04-25T14:48:00Z">
              <w:r w:rsidRPr="001C0E1B">
                <w:t>SRS</w:t>
              </w:r>
            </w:ins>
          </w:p>
        </w:tc>
        <w:tc>
          <w:tcPr>
            <w:tcW w:w="7082" w:type="dxa"/>
          </w:tcPr>
          <w:p w14:paraId="565169B2" w14:textId="77777777" w:rsidR="00EF32FE" w:rsidRPr="001C0E1B" w:rsidRDefault="00EF32FE" w:rsidP="00A51A8B">
            <w:pPr>
              <w:pStyle w:val="TAC"/>
              <w:rPr>
                <w:ins w:id="1233" w:author="Mursalin Habib" w:date="2022-04-25T14:48:00Z"/>
                <w:rFonts w:cs="Arial"/>
                <w:szCs w:val="18"/>
              </w:rPr>
            </w:pPr>
            <w:ins w:id="1234" w:author="Mursalin Habib" w:date="2022-04-25T14:48:00Z">
              <w:r w:rsidRPr="001C0E1B">
                <w:rPr>
                  <w:rFonts w:cs="Arial"/>
                  <w:szCs w:val="18"/>
                </w:rPr>
                <w:t>SRS_RP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SRS-</w:t>
              </w:r>
              <w:proofErr w:type="gramStart"/>
              <w:r w:rsidRPr="001C0E1B">
                <w:rPr>
                  <w:rFonts w:cs="Arial"/>
                  <w:szCs w:val="18"/>
                </w:rPr>
                <w:t>RSRP(</w:t>
              </w:r>
              <w:proofErr w:type="gramEnd"/>
              <w:r w:rsidRPr="001C0E1B">
                <w:rPr>
                  <w:rFonts w:cs="Arial"/>
                  <w:szCs w:val="18"/>
                </w:rPr>
                <w:t>dBm) ≤SRS_RP</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EF32FE" w:rsidRPr="001C0E1B" w14:paraId="598DEC7E" w14:textId="77777777" w:rsidTr="00A51A8B">
        <w:trPr>
          <w:ins w:id="1235" w:author="Mursalin Habib" w:date="2022-04-25T14:48:00Z"/>
        </w:trPr>
        <w:tc>
          <w:tcPr>
            <w:tcW w:w="9629" w:type="dxa"/>
            <w:gridSpan w:val="2"/>
          </w:tcPr>
          <w:p w14:paraId="0CEA4FE2" w14:textId="77777777" w:rsidR="00EF32FE" w:rsidRPr="001C0E1B" w:rsidRDefault="00EF32FE" w:rsidP="00A51A8B">
            <w:pPr>
              <w:pStyle w:val="TAN"/>
              <w:rPr>
                <w:ins w:id="1236" w:author="Mursalin Habib" w:date="2022-04-25T14:48:00Z"/>
              </w:rPr>
            </w:pPr>
            <w:ins w:id="1237" w:author="Mursalin Habib" w:date="2022-04-25T14:48:00Z">
              <w:r w:rsidRPr="001C0E1B">
                <w:t>Note 1:</w:t>
              </w:r>
              <w:r w:rsidRPr="001C0E1B">
                <w:rPr>
                  <w:rFonts w:cs="Arial"/>
                </w:rPr>
                <w:tab/>
              </w:r>
              <w:r w:rsidRPr="001C0E1B">
                <w:rPr>
                  <w:rFonts w:cs="Arial"/>
                  <w:szCs w:val="18"/>
                </w:rPr>
                <w:t>SRS_RP</w:t>
              </w:r>
              <w:r w:rsidRPr="001C0E1B">
                <w:t xml:space="preserve"> is the equivalent power received by an antenna with 0dBi gain at the centre of the quiet zone configured in the test</w:t>
              </w:r>
            </w:ins>
          </w:p>
          <w:p w14:paraId="14075AE9" w14:textId="77777777" w:rsidR="00EF32FE" w:rsidRPr="001C0E1B" w:rsidRDefault="00EF32FE" w:rsidP="00A51A8B">
            <w:pPr>
              <w:pStyle w:val="TAN"/>
              <w:rPr>
                <w:ins w:id="1238" w:author="Mursalin Habib" w:date="2022-04-25T14:48:00Z"/>
              </w:rPr>
            </w:pPr>
            <w:ins w:id="1239" w:author="Mursalin Habib" w:date="2022-04-25T14:48:00Z">
              <w:r w:rsidRPr="001C0E1B">
                <w:t>Note 2:</w:t>
              </w:r>
              <w:r w:rsidRPr="001C0E1B">
                <w:rPr>
                  <w:rFonts w:cs="Arial"/>
                </w:rPr>
                <w:tab/>
              </w:r>
              <w:r w:rsidRPr="001C0E1B">
                <w:t>δ is the RSRP absolute accuracy requirement from Table 10.1.22.1.1-2, selected according to the Io used in the test</w:t>
              </w:r>
            </w:ins>
          </w:p>
          <w:p w14:paraId="79374CE5" w14:textId="110E7309" w:rsidR="00EF32FE" w:rsidRPr="001C0E1B" w:rsidRDefault="00EF32FE" w:rsidP="00A51A8B">
            <w:pPr>
              <w:pStyle w:val="TAN"/>
              <w:rPr>
                <w:ins w:id="1240" w:author="Mursalin Habib" w:date="2022-04-25T14:48:00Z"/>
              </w:rPr>
            </w:pPr>
            <w:ins w:id="1241" w:author="Mursalin Habib" w:date="2022-04-25T14:48: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75438E17" w14:textId="77777777" w:rsidR="00EF32FE" w:rsidRDefault="00EF32FE" w:rsidP="00A30934">
      <w:pPr>
        <w:rPr>
          <w:ins w:id="1242" w:author="Mursalin Habib" w:date="2022-04-24T15:15:00Z"/>
        </w:rPr>
      </w:pPr>
    </w:p>
    <w:p w14:paraId="76A35AB5" w14:textId="0B28E11C" w:rsidR="00EF32FE" w:rsidRPr="001C0E1B" w:rsidRDefault="00EF32FE" w:rsidP="00EF32FE">
      <w:pPr>
        <w:rPr>
          <w:ins w:id="1243" w:author="Mursalin Habib" w:date="2022-04-25T14:48:00Z"/>
        </w:rPr>
      </w:pPr>
      <w:ins w:id="1244" w:author="Mursalin Habib" w:date="2022-04-25T14:48:00Z">
        <w:r w:rsidRPr="001C0E1B">
          <w:t xml:space="preserve">The SRS-RSRP measurement accuracy shall fulfil the absolute accuracy requirements in clauses </w:t>
        </w:r>
      </w:ins>
      <w:ins w:id="1245" w:author="Mursalin Habib" w:date="2022-04-25T14:49:00Z">
        <w:r>
          <w:t>7.7.5.0</w:t>
        </w:r>
      </w:ins>
      <w:ins w:id="1246" w:author="Mursalin Habib" w:date="2022-04-25T14:48:00Z">
        <w:r w:rsidRPr="001C0E1B">
          <w:t>.</w:t>
        </w:r>
        <w:r w:rsidRPr="001C0E1B">
          <w:rPr>
            <w:lang w:eastAsia="zh-CN"/>
          </w:rPr>
          <w:t xml:space="preserve"> </w:t>
        </w:r>
        <w:r w:rsidRPr="001C0E1B">
          <w:t>The following requirements are to be verified:</w:t>
        </w:r>
      </w:ins>
    </w:p>
    <w:p w14:paraId="73DBCF7B" w14:textId="77777777" w:rsidR="00EF32FE" w:rsidRPr="001C0E1B" w:rsidRDefault="00EF32FE" w:rsidP="00EF32FE">
      <w:pPr>
        <w:rPr>
          <w:ins w:id="1247" w:author="Mursalin Habib" w:date="2022-04-25T14:48:00Z"/>
        </w:rPr>
      </w:pPr>
      <w:ins w:id="1248" w:author="Mursalin Habib" w:date="2022-04-25T14:48:00Z">
        <w:r w:rsidRPr="001C0E1B">
          <w:t>During T1:</w:t>
        </w:r>
      </w:ins>
    </w:p>
    <w:p w14:paraId="52B39A18" w14:textId="5AD8022D" w:rsidR="00EF32FE" w:rsidRPr="001C0E1B" w:rsidRDefault="00EF32FE" w:rsidP="00EF32FE">
      <w:pPr>
        <w:rPr>
          <w:ins w:id="1249" w:author="Mursalin Habib" w:date="2022-04-25T14:48:00Z"/>
        </w:rPr>
      </w:pPr>
      <w:ins w:id="1250" w:author="Mursalin Habib" w:date="2022-04-25T14:48:00Z">
        <w:r w:rsidRPr="001C0E1B">
          <w:t xml:space="preserve">The UE is deemed to meet the requirement if the reported SRS-RSRP is in the range shown in table </w:t>
        </w:r>
      </w:ins>
      <w:ins w:id="1251" w:author="Mursalin Habib" w:date="2022-04-25T14:49:00Z">
        <w:r w:rsidRPr="00F04CA7">
          <w:t>7.7.5.1.5-4</w:t>
        </w:r>
      </w:ins>
      <w:ins w:id="1252" w:author="Mursalin Habib" w:date="2022-04-25T14:48:00Z">
        <w:r w:rsidRPr="001C0E1B">
          <w:t>.</w:t>
        </w:r>
      </w:ins>
    </w:p>
    <w:p w14:paraId="4F2B60A9" w14:textId="77777777" w:rsidR="00EF32FE" w:rsidRPr="001C0E1B" w:rsidRDefault="00EF32FE" w:rsidP="00EF32FE">
      <w:pPr>
        <w:rPr>
          <w:ins w:id="1253" w:author="Mursalin Habib" w:date="2022-04-25T14:48:00Z"/>
        </w:rPr>
      </w:pPr>
      <w:ins w:id="1254" w:author="Mursalin Habib" w:date="2022-04-25T14:48:00Z">
        <w:r w:rsidRPr="001C0E1B">
          <w:t>During T2:</w:t>
        </w:r>
      </w:ins>
    </w:p>
    <w:p w14:paraId="4E281A58" w14:textId="4A79DBA5" w:rsidR="00EF32FE" w:rsidRDefault="00EF32FE" w:rsidP="00EF32FE">
      <w:pPr>
        <w:rPr>
          <w:ins w:id="1255" w:author="Mursalin Habib" w:date="2022-04-25T14:51:00Z"/>
        </w:rPr>
      </w:pPr>
      <w:ins w:id="1256" w:author="Mursalin Habib" w:date="2022-04-25T14:48:00Z">
        <w:r w:rsidRPr="001C0E1B">
          <w:t>The UE is deemed to meet the requirement if the reported SRS-RSRP is in the range shown in table</w:t>
        </w:r>
      </w:ins>
      <w:ins w:id="1257" w:author="Mursalin Habib" w:date="2022-04-25T14:49:00Z">
        <w:r>
          <w:t xml:space="preserve"> </w:t>
        </w:r>
        <w:r w:rsidRPr="00F04CA7">
          <w:t>7.7.5.1.5-4</w:t>
        </w:r>
      </w:ins>
      <w:ins w:id="1258" w:author="Mursalin Habib" w:date="2022-04-25T14:48:00Z">
        <w:r w:rsidRPr="001C0E1B">
          <w:t>.</w:t>
        </w:r>
      </w:ins>
    </w:p>
    <w:p w14:paraId="648846A1" w14:textId="061BD337" w:rsidR="008E3523" w:rsidRPr="00EE4E39" w:rsidRDefault="008E3523" w:rsidP="008E3523">
      <w:pPr>
        <w:rPr>
          <w:ins w:id="1259" w:author="Mursalin Habib" w:date="2022-04-25T14:51:00Z"/>
          <w:lang w:eastAsia="sv-SE"/>
        </w:rPr>
      </w:pPr>
      <w:bookmarkStart w:id="1260" w:name="_Hlk101790729"/>
      <w:ins w:id="1261" w:author="Mursalin Habib" w:date="2022-04-25T14:51:00Z">
        <w:r w:rsidRPr="00EE4E39">
          <w:t xml:space="preserve">For the test to pass, the ratio of successful reported values for each </w:t>
        </w:r>
        <w:proofErr w:type="spellStart"/>
        <w:r w:rsidRPr="00EE4E39">
          <w:t>requiremen</w:t>
        </w:r>
        <w:proofErr w:type="spellEnd"/>
        <w:r w:rsidRPr="00EE4E39">
          <w:t xml:space="preserve"> shall be more than 90% with a confidence level of 95%. Each requirement is evaluated independently of the others.</w:t>
        </w:r>
      </w:ins>
    </w:p>
    <w:bookmarkEnd w:id="1260"/>
    <w:p w14:paraId="3FEC15E5" w14:textId="5F10BA92" w:rsidR="008E3523" w:rsidRDefault="008E3523" w:rsidP="00EF32FE">
      <w:pPr>
        <w:rPr>
          <w:ins w:id="1262" w:author="Mursalin Habib" w:date="2022-04-25T14:51:00Z"/>
        </w:rPr>
      </w:pPr>
    </w:p>
    <w:p w14:paraId="1FD25EB7" w14:textId="77777777" w:rsidR="008E3523" w:rsidRPr="001C0E1B" w:rsidRDefault="008E3523" w:rsidP="00EF32FE">
      <w:pPr>
        <w:rPr>
          <w:ins w:id="1263" w:author="Mursalin Habib" w:date="2022-04-25T14:48:00Z"/>
        </w:rPr>
      </w:pPr>
    </w:p>
    <w:p w14:paraId="244E9B97" w14:textId="77777777" w:rsidR="000500BE" w:rsidRDefault="000500BE" w:rsidP="000500BE">
      <w:pPr>
        <w:keepNext/>
        <w:keepLines/>
        <w:spacing w:before="240"/>
        <w:ind w:left="1134" w:hanging="1134"/>
        <w:outlineLvl w:val="0"/>
        <w:rPr>
          <w:rFonts w:ascii="Arial" w:hAnsi="Arial"/>
          <w:b/>
          <w:color w:val="0000FF"/>
          <w:sz w:val="36"/>
        </w:rPr>
      </w:pPr>
    </w:p>
    <w:p w14:paraId="76B3BCE1" w14:textId="77777777" w:rsidR="000500BE" w:rsidRDefault="000500BE" w:rsidP="000500BE">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69B354B" w14:textId="77777777" w:rsidR="000500BE" w:rsidRDefault="000500BE" w:rsidP="000500BE">
      <w:pPr>
        <w:pStyle w:val="Heading3"/>
        <w:rPr>
          <w:lang w:eastAsia="zh-TW"/>
        </w:rPr>
      </w:pPr>
      <w:r>
        <w:rPr>
          <w:lang w:eastAsia="zh-TW"/>
        </w:rPr>
        <w:t>7</w:t>
      </w:r>
      <w:r>
        <w:t>.7.</w:t>
      </w:r>
      <w:r>
        <w:rPr>
          <w:lang w:eastAsia="zh-TW"/>
        </w:rPr>
        <w:t>6</w:t>
      </w:r>
      <w:r>
        <w:tab/>
        <w:t>L1-SINR</w:t>
      </w:r>
    </w:p>
    <w:p w14:paraId="7F028945" w14:textId="6929541A" w:rsidR="000500BE" w:rsidRPr="000500BE" w:rsidRDefault="000500BE" w:rsidP="000500BE">
      <w:pPr>
        <w:pStyle w:val="Heading4"/>
        <w:rPr>
          <w:lang w:eastAsia="sv-SE"/>
        </w:rPr>
      </w:pPr>
      <w:bookmarkStart w:id="1264" w:name="_Toc21621494"/>
      <w:bookmarkStart w:id="1265" w:name="_Toc29297108"/>
      <w:bookmarkStart w:id="1266" w:name="_Toc36149309"/>
      <w:bookmarkStart w:id="1267" w:name="_Toc44092887"/>
      <w:bookmarkStart w:id="1268" w:name="_Toc44093436"/>
      <w:bookmarkStart w:id="1269" w:name="_Toc44094259"/>
      <w:bookmarkStart w:id="1270" w:name="_Toc44094538"/>
      <w:bookmarkStart w:id="1271" w:name="_Toc52295954"/>
      <w:bookmarkStart w:id="1272" w:name="_Toc59027660"/>
      <w:bookmarkStart w:id="1273" w:name="_Toc69328154"/>
      <w:bookmarkStart w:id="1274" w:name="_Toc75989792"/>
      <w:bookmarkStart w:id="1275" w:name="_Toc75992898"/>
      <w:bookmarkStart w:id="1276" w:name="_Toc76018675"/>
      <w:bookmarkStart w:id="1277" w:name="_Toc84513748"/>
      <w:bookmarkStart w:id="1278" w:name="_Toc84514312"/>
      <w:r>
        <w:rPr>
          <w:lang w:eastAsia="zh-TW"/>
        </w:rPr>
        <w:t>7</w:t>
      </w:r>
      <w:r>
        <w:rPr>
          <w:lang w:eastAsia="sv-SE"/>
        </w:rPr>
        <w:t>.7.</w:t>
      </w:r>
      <w:r>
        <w:rPr>
          <w:lang w:eastAsia="zh-TW"/>
        </w:rPr>
        <w:t>6</w:t>
      </w:r>
      <w:r>
        <w:rPr>
          <w:lang w:eastAsia="sv-SE"/>
        </w:rPr>
        <w:t>.0</w:t>
      </w:r>
      <w:r>
        <w:rPr>
          <w:lang w:eastAsia="sv-SE"/>
        </w:rPr>
        <w:tab/>
        <w:t>Minimum conformance requirements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1F5924D0" w14:textId="77777777" w:rsidR="000500BE" w:rsidRDefault="000500BE" w:rsidP="000500BE">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D779" w14:textId="77777777" w:rsidR="006703A2" w:rsidRDefault="006703A2">
      <w:r>
        <w:separator/>
      </w:r>
    </w:p>
  </w:endnote>
  <w:endnote w:type="continuationSeparator" w:id="0">
    <w:p w14:paraId="65D0C528" w14:textId="77777777" w:rsidR="006703A2" w:rsidRDefault="00670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CA69F" w14:textId="77777777" w:rsidR="006703A2" w:rsidRDefault="006703A2">
      <w:r>
        <w:separator/>
      </w:r>
    </w:p>
  </w:footnote>
  <w:footnote w:type="continuationSeparator" w:id="0">
    <w:p w14:paraId="31020F47" w14:textId="77777777" w:rsidR="006703A2" w:rsidRDefault="00670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BE"/>
    <w:rsid w:val="000A6394"/>
    <w:rsid w:val="000B7FED"/>
    <w:rsid w:val="000C038A"/>
    <w:rsid w:val="000C6598"/>
    <w:rsid w:val="000D44B3"/>
    <w:rsid w:val="000D7841"/>
    <w:rsid w:val="00145D43"/>
    <w:rsid w:val="00192C46"/>
    <w:rsid w:val="001A08B3"/>
    <w:rsid w:val="001A2CA0"/>
    <w:rsid w:val="001A7B60"/>
    <w:rsid w:val="001B52F0"/>
    <w:rsid w:val="001B7A65"/>
    <w:rsid w:val="001E41F3"/>
    <w:rsid w:val="002048C1"/>
    <w:rsid w:val="00207698"/>
    <w:rsid w:val="002105AB"/>
    <w:rsid w:val="00256281"/>
    <w:rsid w:val="0026004D"/>
    <w:rsid w:val="002640DD"/>
    <w:rsid w:val="00275D12"/>
    <w:rsid w:val="00284FEB"/>
    <w:rsid w:val="002860C4"/>
    <w:rsid w:val="002B5741"/>
    <w:rsid w:val="002E472E"/>
    <w:rsid w:val="002F0148"/>
    <w:rsid w:val="00305409"/>
    <w:rsid w:val="003609EF"/>
    <w:rsid w:val="0036231A"/>
    <w:rsid w:val="00374DD4"/>
    <w:rsid w:val="003E1A36"/>
    <w:rsid w:val="003E233D"/>
    <w:rsid w:val="00410371"/>
    <w:rsid w:val="004242F1"/>
    <w:rsid w:val="004B75B7"/>
    <w:rsid w:val="0051580D"/>
    <w:rsid w:val="00523D37"/>
    <w:rsid w:val="00547111"/>
    <w:rsid w:val="00592D74"/>
    <w:rsid w:val="005A47C9"/>
    <w:rsid w:val="005E2C44"/>
    <w:rsid w:val="00621188"/>
    <w:rsid w:val="006257ED"/>
    <w:rsid w:val="00665C47"/>
    <w:rsid w:val="006703A2"/>
    <w:rsid w:val="00686E71"/>
    <w:rsid w:val="00695808"/>
    <w:rsid w:val="006B46FB"/>
    <w:rsid w:val="006E21FB"/>
    <w:rsid w:val="007176FF"/>
    <w:rsid w:val="00792342"/>
    <w:rsid w:val="007977A8"/>
    <w:rsid w:val="007B512A"/>
    <w:rsid w:val="007C2097"/>
    <w:rsid w:val="007D6A07"/>
    <w:rsid w:val="007F375E"/>
    <w:rsid w:val="007F7259"/>
    <w:rsid w:val="008040A8"/>
    <w:rsid w:val="008279FA"/>
    <w:rsid w:val="008626E7"/>
    <w:rsid w:val="00870EE7"/>
    <w:rsid w:val="008863B9"/>
    <w:rsid w:val="008A45A6"/>
    <w:rsid w:val="008B3AA2"/>
    <w:rsid w:val="008E3523"/>
    <w:rsid w:val="008F3789"/>
    <w:rsid w:val="008F686C"/>
    <w:rsid w:val="009148DE"/>
    <w:rsid w:val="00941E30"/>
    <w:rsid w:val="009777D9"/>
    <w:rsid w:val="00991B88"/>
    <w:rsid w:val="009A5753"/>
    <w:rsid w:val="009A579D"/>
    <w:rsid w:val="009B116D"/>
    <w:rsid w:val="009E3297"/>
    <w:rsid w:val="009F734F"/>
    <w:rsid w:val="00A246B6"/>
    <w:rsid w:val="00A30934"/>
    <w:rsid w:val="00A47E70"/>
    <w:rsid w:val="00A50CF0"/>
    <w:rsid w:val="00A7671C"/>
    <w:rsid w:val="00AA2CBC"/>
    <w:rsid w:val="00AC0D12"/>
    <w:rsid w:val="00AC5820"/>
    <w:rsid w:val="00AD1CD8"/>
    <w:rsid w:val="00B258BB"/>
    <w:rsid w:val="00B67B97"/>
    <w:rsid w:val="00B968C8"/>
    <w:rsid w:val="00BA3EC5"/>
    <w:rsid w:val="00BA51D9"/>
    <w:rsid w:val="00BB5DFC"/>
    <w:rsid w:val="00BD279D"/>
    <w:rsid w:val="00BD4E5F"/>
    <w:rsid w:val="00BD6BB8"/>
    <w:rsid w:val="00C5161E"/>
    <w:rsid w:val="00C66BA2"/>
    <w:rsid w:val="00C95985"/>
    <w:rsid w:val="00CC5026"/>
    <w:rsid w:val="00CC68D0"/>
    <w:rsid w:val="00D03F9A"/>
    <w:rsid w:val="00D06D51"/>
    <w:rsid w:val="00D24991"/>
    <w:rsid w:val="00D25621"/>
    <w:rsid w:val="00D50255"/>
    <w:rsid w:val="00D66520"/>
    <w:rsid w:val="00DE34CF"/>
    <w:rsid w:val="00E13F3D"/>
    <w:rsid w:val="00E34898"/>
    <w:rsid w:val="00EB09B7"/>
    <w:rsid w:val="00EE7D7C"/>
    <w:rsid w:val="00EF32FE"/>
    <w:rsid w:val="00F04CA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30934"/>
    <w:rPr>
      <w:rFonts w:ascii="Arial" w:hAnsi="Arial"/>
      <w:sz w:val="18"/>
      <w:lang w:val="en-GB" w:eastAsia="en-US"/>
    </w:rPr>
  </w:style>
  <w:style w:type="character" w:customStyle="1" w:styleId="TAHCar">
    <w:name w:val="TAH Car"/>
    <w:link w:val="TAH"/>
    <w:qFormat/>
    <w:rsid w:val="00A30934"/>
    <w:rPr>
      <w:rFonts w:ascii="Arial" w:hAnsi="Arial"/>
      <w:b/>
      <w:sz w:val="18"/>
      <w:lang w:val="en-GB" w:eastAsia="en-US"/>
    </w:rPr>
  </w:style>
  <w:style w:type="character" w:customStyle="1" w:styleId="THChar">
    <w:name w:val="TH Char"/>
    <w:link w:val="TH"/>
    <w:qFormat/>
    <w:rsid w:val="00A30934"/>
    <w:rPr>
      <w:rFonts w:ascii="Arial" w:hAnsi="Arial"/>
      <w:b/>
      <w:lang w:val="en-GB" w:eastAsia="en-US"/>
    </w:rPr>
  </w:style>
  <w:style w:type="character" w:customStyle="1" w:styleId="TANChar">
    <w:name w:val="TAN Char"/>
    <w:link w:val="TAN"/>
    <w:qFormat/>
    <w:rsid w:val="00A30934"/>
    <w:rPr>
      <w:rFonts w:ascii="Arial" w:hAnsi="Arial"/>
      <w:sz w:val="18"/>
      <w:lang w:val="en-GB" w:eastAsia="en-US"/>
    </w:rPr>
  </w:style>
  <w:style w:type="character" w:customStyle="1" w:styleId="TALCar">
    <w:name w:val="TAL Car"/>
    <w:link w:val="TAL"/>
    <w:qFormat/>
    <w:rsid w:val="00A30934"/>
    <w:rPr>
      <w:rFonts w:ascii="Arial" w:hAnsi="Arial"/>
      <w:sz w:val="18"/>
      <w:lang w:val="en-GB" w:eastAsia="en-US"/>
    </w:rPr>
  </w:style>
  <w:style w:type="character" w:customStyle="1" w:styleId="EditorsNoteChar4">
    <w:name w:val="Editor's Note Char4"/>
    <w:link w:val="EditorsNote"/>
    <w:rsid w:val="00A30934"/>
    <w:rPr>
      <w:rFonts w:ascii="Times New Roman" w:hAnsi="Times New Roman"/>
      <w:color w:val="FF0000"/>
      <w:lang w:val="en-GB" w:eastAsia="en-US"/>
    </w:rPr>
  </w:style>
  <w:style w:type="character" w:customStyle="1" w:styleId="B2Char">
    <w:name w:val="B2 Char"/>
    <w:link w:val="B2"/>
    <w:qFormat/>
    <w:rsid w:val="00A30934"/>
    <w:rPr>
      <w:rFonts w:ascii="Times New Roman" w:hAnsi="Times New Roman"/>
      <w:lang w:val="en-GB" w:eastAsia="en-US"/>
    </w:rPr>
  </w:style>
  <w:style w:type="character" w:customStyle="1" w:styleId="H6Char">
    <w:name w:val="H6 Char"/>
    <w:link w:val="H6"/>
    <w:qFormat/>
    <w:rsid w:val="00A30934"/>
    <w:rPr>
      <w:rFonts w:ascii="Arial" w:hAnsi="Arial"/>
      <w:lang w:val="en-GB" w:eastAsia="en-US"/>
    </w:rPr>
  </w:style>
  <w:style w:type="character" w:customStyle="1" w:styleId="B1Char">
    <w:name w:val="B1 Char"/>
    <w:link w:val="B1"/>
    <w:qFormat/>
    <w:locked/>
    <w:rsid w:val="00A30934"/>
    <w:rPr>
      <w:rFonts w:ascii="Times New Roman" w:hAnsi="Times New Roman"/>
      <w:lang w:val="en-GB" w:eastAsia="en-US"/>
    </w:rPr>
  </w:style>
  <w:style w:type="table" w:customStyle="1" w:styleId="TableGrid1">
    <w:name w:val="Table Grid1"/>
    <w:basedOn w:val="TableNormal"/>
    <w:next w:val="TableGrid"/>
    <w:qFormat/>
    <w:rsid w:val="00A309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0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304727">
      <w:bodyDiv w:val="1"/>
      <w:marLeft w:val="0"/>
      <w:marRight w:val="0"/>
      <w:marTop w:val="0"/>
      <w:marBottom w:val="0"/>
      <w:divBdr>
        <w:top w:val="none" w:sz="0" w:space="0" w:color="auto"/>
        <w:left w:val="none" w:sz="0" w:space="0" w:color="auto"/>
        <w:bottom w:val="none" w:sz="0" w:space="0" w:color="auto"/>
        <w:right w:val="none" w:sz="0" w:space="0" w:color="auto"/>
      </w:divBdr>
    </w:div>
    <w:div w:id="882866906">
      <w:bodyDiv w:val="1"/>
      <w:marLeft w:val="0"/>
      <w:marRight w:val="0"/>
      <w:marTop w:val="0"/>
      <w:marBottom w:val="0"/>
      <w:divBdr>
        <w:top w:val="none" w:sz="0" w:space="0" w:color="auto"/>
        <w:left w:val="none" w:sz="0" w:space="0" w:color="auto"/>
        <w:bottom w:val="none" w:sz="0" w:space="0" w:color="auto"/>
        <w:right w:val="none" w:sz="0" w:space="0" w:color="auto"/>
      </w:divBdr>
    </w:div>
    <w:div w:id="913857120">
      <w:bodyDiv w:val="1"/>
      <w:marLeft w:val="0"/>
      <w:marRight w:val="0"/>
      <w:marTop w:val="0"/>
      <w:marBottom w:val="0"/>
      <w:divBdr>
        <w:top w:val="none" w:sz="0" w:space="0" w:color="auto"/>
        <w:left w:val="none" w:sz="0" w:space="0" w:color="auto"/>
        <w:bottom w:val="none" w:sz="0" w:space="0" w:color="auto"/>
        <w:right w:val="none" w:sz="0" w:space="0" w:color="auto"/>
      </w:divBdr>
    </w:div>
    <w:div w:id="140387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9</Pages>
  <Words>2264</Words>
  <Characters>12908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24</cp:revision>
  <cp:lastPrinted>1900-01-01T08:00:00Z</cp:lastPrinted>
  <dcterms:created xsi:type="dcterms:W3CDTF">2020-02-03T08:32:00Z</dcterms:created>
  <dcterms:modified xsi:type="dcterms:W3CDTF">2022-04-25T21:52:00Z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R5-222706</vt:lpwstr>
  </property>
  <property fmtid="{D5CDD505-2E9C-101B-9397-08002B2CF9AE}" pid="10" name="Spec#">
    <vt:lpwstr>38.533</vt:lpwstr>
  </property>
  <property fmtid="{D5CDD505-2E9C-101B-9397-08002B2CF9AE}" pid="11" name="Cr#">
    <vt:lpwstr>1798</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NR SA FR2 SRS-RSRP measurement accuracy test case 7.7.5.1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